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1DBB3" w14:textId="2ED441FF" w:rsidR="00567E93" w:rsidRDefault="00567E93" w:rsidP="00567E9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#115-e</w:t>
      </w:r>
      <w:r>
        <w:rPr>
          <w:b/>
          <w:i/>
          <w:noProof/>
          <w:sz w:val="24"/>
          <w:szCs w:val="28"/>
        </w:rPr>
        <w:tab/>
      </w:r>
      <w:r w:rsidRPr="00427B26">
        <w:rPr>
          <w:b/>
          <w:sz w:val="28"/>
          <w:szCs w:val="28"/>
        </w:rPr>
        <w:t>R3-</w:t>
      </w:r>
      <w:r w:rsidRPr="00427B26">
        <w:rPr>
          <w:b/>
          <w:noProof/>
          <w:sz w:val="28"/>
          <w:szCs w:val="28"/>
        </w:rPr>
        <w:t>22</w:t>
      </w:r>
      <w:r w:rsidR="00427B26">
        <w:rPr>
          <w:b/>
          <w:noProof/>
          <w:sz w:val="28"/>
          <w:szCs w:val="28"/>
        </w:rPr>
        <w:t>1</w:t>
      </w:r>
      <w:r w:rsidR="00427B26" w:rsidRPr="00427B26">
        <w:rPr>
          <w:b/>
          <w:noProof/>
          <w:sz w:val="28"/>
          <w:szCs w:val="28"/>
        </w:rPr>
        <w:t>682</w:t>
      </w:r>
    </w:p>
    <w:p w14:paraId="5316204B" w14:textId="77777777" w:rsidR="00567E93" w:rsidRDefault="00567E93" w:rsidP="00567E93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February 21</w:t>
      </w:r>
      <w:r>
        <w:rPr>
          <w:b/>
          <w:noProof/>
          <w:sz w:val="24"/>
          <w:szCs w:val="28"/>
          <w:vertAlign w:val="superscript"/>
        </w:rPr>
        <w:t>st</w:t>
      </w:r>
      <w:r>
        <w:rPr>
          <w:b/>
          <w:noProof/>
          <w:sz w:val="24"/>
          <w:szCs w:val="28"/>
        </w:rPr>
        <w:t xml:space="preserve"> – March 3</w:t>
      </w:r>
      <w:r>
        <w:rPr>
          <w:b/>
          <w:noProof/>
          <w:sz w:val="24"/>
          <w:szCs w:val="28"/>
          <w:vertAlign w:val="superscript"/>
        </w:rPr>
        <w:t>rd</w:t>
      </w:r>
      <w:r>
        <w:rPr>
          <w:b/>
          <w:noProof/>
          <w:sz w:val="24"/>
          <w:szCs w:val="28"/>
        </w:rPr>
        <w:t xml:space="preserve"> 2022</w:t>
      </w:r>
      <w:bookmarkEnd w:id="0"/>
    </w:p>
    <w:p w14:paraId="2970B32E" w14:textId="77777777" w:rsidR="000503D2" w:rsidRPr="002818AA" w:rsidRDefault="000503D2" w:rsidP="000503D2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6396C553" w14:textId="77777777" w:rsidR="000503D2" w:rsidRPr="002818AA" w:rsidRDefault="000503D2" w:rsidP="000503D2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>13.2.2</w:t>
      </w:r>
    </w:p>
    <w:p w14:paraId="2A1CE449" w14:textId="77777777" w:rsidR="000503D2" w:rsidRPr="002818AA" w:rsidRDefault="000503D2" w:rsidP="000503D2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  <w:t>Ericsson</w:t>
      </w:r>
    </w:p>
    <w:p w14:paraId="316E83E9" w14:textId="6B1F1A5F" w:rsidR="000503D2" w:rsidRPr="00172526" w:rsidRDefault="000503D2" w:rsidP="000503D2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172526">
        <w:rPr>
          <w:rFonts w:asciiTheme="minorHAnsi" w:hAnsiTheme="minorHAnsi" w:cstheme="minorHAnsi"/>
          <w:szCs w:val="22"/>
        </w:rPr>
        <w:t>Title:</w:t>
      </w:r>
      <w:r w:rsidRPr="00172526">
        <w:rPr>
          <w:rFonts w:asciiTheme="minorHAnsi" w:hAnsiTheme="minorHAnsi" w:cstheme="minorHAnsi"/>
          <w:szCs w:val="22"/>
        </w:rPr>
        <w:tab/>
      </w:r>
      <w:r w:rsidR="00427B26" w:rsidRPr="00427B26">
        <w:rPr>
          <w:rFonts w:asciiTheme="minorHAnsi" w:hAnsiTheme="minorHAnsi" w:cstheme="minorHAnsi"/>
          <w:szCs w:val="22"/>
        </w:rPr>
        <w:t>(TP for IAB BL CR for TS 38.401)</w:t>
      </w:r>
      <w:r w:rsidR="00427B26">
        <w:rPr>
          <w:rFonts w:asciiTheme="minorHAnsi" w:hAnsiTheme="minorHAnsi" w:cstheme="minorHAnsi"/>
          <w:szCs w:val="22"/>
        </w:rPr>
        <w:t>:</w:t>
      </w:r>
      <w:r w:rsidR="00427B26" w:rsidRPr="00427B26">
        <w:rPr>
          <w:rFonts w:asciiTheme="minorHAnsi" w:hAnsiTheme="minorHAnsi" w:cstheme="minorHAnsi"/>
          <w:szCs w:val="22"/>
        </w:rPr>
        <w:t xml:space="preserve"> </w:t>
      </w:r>
      <w:r w:rsidR="004269CE">
        <w:rPr>
          <w:rFonts w:asciiTheme="minorHAnsi" w:hAnsiTheme="minorHAnsi" w:cstheme="minorHAnsi"/>
          <w:szCs w:val="22"/>
        </w:rPr>
        <w:t>The Reuse of Inter-</w:t>
      </w:r>
      <w:r w:rsidR="001550E5">
        <w:rPr>
          <w:rFonts w:asciiTheme="minorHAnsi" w:hAnsiTheme="minorHAnsi" w:cstheme="minorHAnsi"/>
          <w:szCs w:val="22"/>
        </w:rPr>
        <w:t xml:space="preserve">Donor </w:t>
      </w:r>
      <w:r w:rsidR="004269CE">
        <w:rPr>
          <w:rFonts w:asciiTheme="minorHAnsi" w:hAnsiTheme="minorHAnsi" w:cstheme="minorHAnsi"/>
          <w:szCs w:val="22"/>
        </w:rPr>
        <w:t xml:space="preserve">Tunnelling for Avoidance of Descendant </w:t>
      </w:r>
      <w:r w:rsidR="001550E5">
        <w:rPr>
          <w:rFonts w:asciiTheme="minorHAnsi" w:hAnsiTheme="minorHAnsi" w:cstheme="minorHAnsi"/>
          <w:szCs w:val="22"/>
        </w:rPr>
        <w:t xml:space="preserve">Node </w:t>
      </w:r>
      <w:r w:rsidR="004269CE">
        <w:rPr>
          <w:rFonts w:asciiTheme="minorHAnsi" w:hAnsiTheme="minorHAnsi" w:cstheme="minorHAnsi"/>
          <w:szCs w:val="22"/>
        </w:rPr>
        <w:t xml:space="preserve">Reconfiguration </w:t>
      </w:r>
    </w:p>
    <w:p w14:paraId="77C74EBE" w14:textId="77777777" w:rsidR="000503D2" w:rsidRPr="002818AA" w:rsidRDefault="000503D2" w:rsidP="00A37264">
      <w:pPr>
        <w:pStyle w:val="3GPPHeader"/>
        <w:spacing w:before="120" w:after="0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3424CBB5" w14:textId="77777777" w:rsidR="000503D2" w:rsidRPr="002818AA" w:rsidRDefault="000503D2" w:rsidP="00A37264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1BA1BFF6" w14:textId="5426AF38" w:rsidR="000503D2" w:rsidRDefault="00851784" w:rsidP="00A37264">
      <w:pPr>
        <w:pStyle w:val="IvDInstructiontext"/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In this paper we </w:t>
      </w:r>
      <w:r w:rsidR="00FF5B59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explain how the already agreed</w:t>
      </w:r>
      <w:r w:rsidR="000420AD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mechanisms can be reused to enable the avoidance of descendant node reconfiguration</w:t>
      </w:r>
      <w:r w:rsidR="00216767" w:rsidRPr="00DB5BFC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.</w:t>
      </w:r>
      <w:r w:rsidR="00DB5BFC" w:rsidRPr="00DB5BFC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</w:t>
      </w:r>
      <w:r w:rsidR="00DB5BFC" w:rsidRPr="00DB5BFC">
        <w:rPr>
          <w:rFonts w:asciiTheme="minorHAnsi" w:hAnsiTheme="minorHAnsi" w:cstheme="minorHAnsi"/>
          <w:i w:val="0"/>
          <w:color w:val="auto"/>
          <w:sz w:val="22"/>
          <w:szCs w:val="22"/>
        </w:rPr>
        <w:t>A TP for IAB BL CR for TS 38.401 is presented in the Annex.</w:t>
      </w:r>
      <w:r w:rsidR="00DB5BFC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</w:t>
      </w:r>
    </w:p>
    <w:p w14:paraId="1896E1D7" w14:textId="275C158A" w:rsidR="00DA5AB1" w:rsidRDefault="00C0573A" w:rsidP="00DA5AB1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The reuse of inter-donor</w:t>
      </w:r>
      <w:r w:rsidR="00206AA7">
        <w:rPr>
          <w:rFonts w:asciiTheme="minorHAnsi" w:hAnsiTheme="minorHAnsi" w:cstheme="minorHAnsi"/>
          <w:sz w:val="40"/>
        </w:rPr>
        <w:t>-DU</w:t>
      </w:r>
      <w:r>
        <w:rPr>
          <w:rFonts w:asciiTheme="minorHAnsi" w:hAnsiTheme="minorHAnsi" w:cstheme="minorHAnsi"/>
          <w:sz w:val="40"/>
        </w:rPr>
        <w:t xml:space="preserve"> tunnels for avoiding descendant node reconfigura</w:t>
      </w:r>
      <w:r w:rsidR="00DA5AB1">
        <w:rPr>
          <w:rFonts w:asciiTheme="minorHAnsi" w:hAnsiTheme="minorHAnsi" w:cstheme="minorHAnsi"/>
          <w:sz w:val="40"/>
        </w:rPr>
        <w:t>tion</w:t>
      </w:r>
    </w:p>
    <w:p w14:paraId="6F62A1D6" w14:textId="6489B2CF" w:rsidR="00DA5AB1" w:rsidRPr="008A4BEC" w:rsidRDefault="00574C47" w:rsidP="007313A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With respect to </w:t>
      </w:r>
      <w:r w:rsidR="00126F34">
        <w:rPr>
          <w:rFonts w:asciiTheme="minorHAnsi" w:hAnsiTheme="minorHAnsi" w:cstheme="minorHAnsi"/>
          <w:sz w:val="22"/>
          <w:szCs w:val="22"/>
        </w:rPr>
        <w:t xml:space="preserve">the </w:t>
      </w:r>
      <w:r w:rsidR="00D8651A">
        <w:rPr>
          <w:rFonts w:asciiTheme="minorHAnsi" w:hAnsiTheme="minorHAnsi" w:cstheme="minorHAnsi"/>
          <w:sz w:val="22"/>
          <w:szCs w:val="22"/>
        </w:rPr>
        <w:t xml:space="preserve">avoidance of </w:t>
      </w:r>
      <w:r>
        <w:rPr>
          <w:rFonts w:asciiTheme="minorHAnsi" w:hAnsiTheme="minorHAnsi" w:cstheme="minorHAnsi"/>
          <w:sz w:val="22"/>
          <w:szCs w:val="22"/>
        </w:rPr>
        <w:t>IP address reconfiguration of descend</w:t>
      </w:r>
      <w:r w:rsidR="0005587D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>nt nodes, t</w:t>
      </w:r>
      <w:r w:rsidR="00DA5AB1" w:rsidRPr="008A4BEC">
        <w:rPr>
          <w:rFonts w:asciiTheme="minorHAnsi" w:hAnsiTheme="minorHAnsi" w:cstheme="minorHAnsi"/>
          <w:sz w:val="22"/>
          <w:szCs w:val="22"/>
        </w:rPr>
        <w:t>he following was agreed at the RAN3#114-e meeting:</w:t>
      </w:r>
    </w:p>
    <w:p w14:paraId="379875DC" w14:textId="77777777" w:rsidR="00023815" w:rsidRPr="00D51E7B" w:rsidRDefault="00023815" w:rsidP="00023815">
      <w:pPr>
        <w:spacing w:before="120" w:after="0"/>
        <w:ind w:left="360"/>
        <w:jc w:val="left"/>
        <w:rPr>
          <w:rFonts w:ascii="Calibri" w:hAnsi="Calibri" w:cs="Calibri"/>
          <w:b/>
          <w:bCs/>
          <w:color w:val="00B050"/>
        </w:rPr>
      </w:pPr>
      <w:r w:rsidRPr="00D51E7B">
        <w:rPr>
          <w:rFonts w:ascii="Calibri" w:hAnsi="Calibri" w:cs="Calibri"/>
          <w:b/>
          <w:bCs/>
          <w:color w:val="00B050"/>
        </w:rPr>
        <w:t xml:space="preserve">RAN3 to discuss avoidance of descendant node reconfiguration (e.g., an IP tunnel between Donor-DUs) after the baseline solution for inter-donor migration (that implies reconfiguring of descendant nodes) has been settled.  </w:t>
      </w:r>
    </w:p>
    <w:p w14:paraId="7F5E7D73" w14:textId="3365B555" w:rsidR="00B75CD6" w:rsidRDefault="00886CEC" w:rsidP="00B75CD6">
      <w:pPr>
        <w:pStyle w:val="IvDInstructiontext"/>
        <w:spacing w:before="120"/>
        <w:rPr>
          <w:rFonts w:asciiTheme="minorHAnsi" w:hAnsiTheme="minorHAnsi" w:cstheme="minorHAnsi"/>
          <w:i w:val="0"/>
          <w:iCs/>
          <w:color w:val="auto"/>
          <w:sz w:val="22"/>
          <w:szCs w:val="22"/>
        </w:rPr>
      </w:pPr>
      <w:r>
        <w:rPr>
          <w:rFonts w:asciiTheme="minorHAnsi" w:hAnsiTheme="minorHAnsi" w:cstheme="minorHAnsi"/>
          <w:i w:val="0"/>
          <w:iCs/>
          <w:color w:val="auto"/>
          <w:sz w:val="22"/>
          <w:szCs w:val="22"/>
        </w:rPr>
        <w:t>Moreover, the following was also agreed at RAN3#114-e:</w:t>
      </w:r>
    </w:p>
    <w:p w14:paraId="1382F059" w14:textId="77777777" w:rsidR="00023815" w:rsidRPr="00AA0152" w:rsidRDefault="00023815" w:rsidP="00023815">
      <w:pPr>
        <w:spacing w:before="120" w:after="0"/>
        <w:ind w:left="360"/>
        <w:rPr>
          <w:rFonts w:ascii="Calibri" w:hAnsi="Calibri" w:cs="Calibri"/>
          <w:b/>
          <w:color w:val="00B050"/>
          <w:szCs w:val="28"/>
        </w:rPr>
      </w:pPr>
      <w:r w:rsidRPr="00AA0152">
        <w:rPr>
          <w:rFonts w:ascii="Calibri" w:hAnsi="Calibri" w:cs="Calibri" w:hint="eastAsia"/>
          <w:b/>
          <w:color w:val="00B050"/>
          <w:szCs w:val="28"/>
        </w:rPr>
        <w:t>For IP address reconfiguration of descendent nodes</w:t>
      </w:r>
      <w:r w:rsidRPr="00574C47">
        <w:rPr>
          <w:rFonts w:ascii="Calibri" w:hAnsi="Calibri" w:cs="Calibri" w:hint="eastAsia"/>
          <w:b/>
          <w:color w:val="00B050"/>
          <w:szCs w:val="28"/>
          <w:highlight w:val="yellow"/>
        </w:rPr>
        <w:t>, if needed:</w:t>
      </w:r>
    </w:p>
    <w:p w14:paraId="214B48F2" w14:textId="77777777" w:rsidR="00023815" w:rsidRPr="00AA0152" w:rsidRDefault="00023815" w:rsidP="00023815">
      <w:pPr>
        <w:pStyle w:val="ListParagraph2"/>
        <w:numPr>
          <w:ilvl w:val="0"/>
          <w:numId w:val="19"/>
        </w:numPr>
        <w:autoSpaceDN w:val="0"/>
        <w:spacing w:before="120" w:beforeAutospacing="0" w:after="0" w:line="256" w:lineRule="auto"/>
        <w:contextualSpacing w:val="0"/>
        <w:rPr>
          <w:rFonts w:ascii="Calibri" w:eastAsia="MS Mincho" w:hAnsi="Calibri" w:cs="Calibri"/>
          <w:b/>
          <w:color w:val="00B050"/>
          <w:sz w:val="20"/>
          <w:szCs w:val="28"/>
          <w:lang w:eastAsia="en-US"/>
        </w:rPr>
      </w:pPr>
      <w:r w:rsidRPr="00AA0152">
        <w:rPr>
          <w:rFonts w:ascii="Calibri" w:eastAsia="MS Mincho" w:hAnsi="Calibri" w:cs="Calibri" w:hint="eastAsia"/>
          <w:b/>
          <w:color w:val="00B050"/>
          <w:sz w:val="20"/>
          <w:szCs w:val="28"/>
          <w:lang w:eastAsia="en-US"/>
        </w:rPr>
        <w:t>An Xn procedure between F1-terminating and non-F1-terminating CUs is used, and the F1-terminating CU adds, replaces or releases the IP addresses on the descendent node via RRC.</w:t>
      </w:r>
    </w:p>
    <w:p w14:paraId="603A31BF" w14:textId="77777777" w:rsidR="00023815" w:rsidRPr="00AA0152" w:rsidRDefault="00023815" w:rsidP="00023815">
      <w:pPr>
        <w:pStyle w:val="ListParagraph2"/>
        <w:numPr>
          <w:ilvl w:val="0"/>
          <w:numId w:val="19"/>
        </w:numPr>
        <w:autoSpaceDN w:val="0"/>
        <w:spacing w:before="120" w:beforeAutospacing="0" w:after="0" w:line="256" w:lineRule="auto"/>
        <w:contextualSpacing w:val="0"/>
        <w:rPr>
          <w:rFonts w:ascii="Calibri" w:eastAsia="MS Mincho" w:hAnsi="Calibri" w:cs="Calibri"/>
          <w:b/>
          <w:color w:val="00B050"/>
          <w:sz w:val="20"/>
          <w:szCs w:val="28"/>
          <w:lang w:eastAsia="en-US"/>
        </w:rPr>
      </w:pPr>
      <w:r w:rsidRPr="00AA0152">
        <w:rPr>
          <w:rFonts w:ascii="Calibri" w:eastAsia="MS Mincho" w:hAnsi="Calibri" w:cs="Calibri" w:hint="eastAsia"/>
          <w:b/>
          <w:color w:val="00B050"/>
          <w:sz w:val="20"/>
          <w:szCs w:val="28"/>
          <w:lang w:eastAsia="en-US"/>
        </w:rPr>
        <w:t>The same Xn procedure is also used for the transfer of the descendent node</w:t>
      </w:r>
      <w:r w:rsidRPr="00AA0152">
        <w:rPr>
          <w:rFonts w:ascii="Calibri" w:eastAsia="MS Mincho" w:hAnsi="Calibri" w:cs="Calibri"/>
          <w:b/>
          <w:color w:val="00B050"/>
          <w:sz w:val="20"/>
          <w:szCs w:val="28"/>
          <w:lang w:eastAsia="en-US"/>
        </w:rPr>
        <w:t>’</w:t>
      </w:r>
      <w:r w:rsidRPr="00AA0152">
        <w:rPr>
          <w:rFonts w:ascii="Calibri" w:eastAsia="MS Mincho" w:hAnsi="Calibri" w:cs="Calibri" w:hint="eastAsia"/>
          <w:b/>
          <w:color w:val="00B050"/>
          <w:sz w:val="20"/>
          <w:szCs w:val="28"/>
          <w:lang w:eastAsia="en-US"/>
        </w:rPr>
        <w:t>s QoS info/L2 info.</w:t>
      </w:r>
    </w:p>
    <w:p w14:paraId="33935151" w14:textId="77777777" w:rsidR="00023815" w:rsidRPr="00AA0152" w:rsidRDefault="00023815" w:rsidP="00023815">
      <w:pPr>
        <w:pStyle w:val="ListParagraph2"/>
        <w:numPr>
          <w:ilvl w:val="0"/>
          <w:numId w:val="19"/>
        </w:numPr>
        <w:autoSpaceDN w:val="0"/>
        <w:spacing w:before="120" w:beforeAutospacing="0" w:after="0" w:line="256" w:lineRule="auto"/>
        <w:contextualSpacing w:val="0"/>
        <w:rPr>
          <w:rFonts w:ascii="Calibri" w:eastAsia="MS Mincho" w:hAnsi="Calibri" w:cs="Calibri"/>
          <w:b/>
          <w:color w:val="00B050"/>
          <w:sz w:val="20"/>
          <w:szCs w:val="28"/>
          <w:lang w:eastAsia="en-US"/>
        </w:rPr>
      </w:pPr>
      <w:r w:rsidRPr="00AA0152">
        <w:rPr>
          <w:rFonts w:ascii="Calibri" w:eastAsia="MS Mincho" w:hAnsi="Calibri" w:cs="Calibri" w:hint="eastAsia"/>
          <w:b/>
          <w:color w:val="00B050"/>
          <w:sz w:val="20"/>
          <w:szCs w:val="28"/>
          <w:lang w:eastAsia="en-US"/>
        </w:rPr>
        <w:t>The same Xn procedure is used for partial migration, inter-donor redundancy and RLF recovery.</w:t>
      </w:r>
    </w:p>
    <w:p w14:paraId="35A35D9A" w14:textId="77777777" w:rsidR="00023815" w:rsidRPr="00AA0152" w:rsidRDefault="00023815" w:rsidP="00023815">
      <w:pPr>
        <w:pStyle w:val="ListParagraph2"/>
        <w:numPr>
          <w:ilvl w:val="0"/>
          <w:numId w:val="19"/>
        </w:numPr>
        <w:autoSpaceDN w:val="0"/>
        <w:spacing w:before="120" w:beforeAutospacing="0" w:after="0" w:line="256" w:lineRule="auto"/>
        <w:contextualSpacing w:val="0"/>
        <w:rPr>
          <w:rFonts w:ascii="Calibri" w:eastAsia="MS Mincho" w:hAnsi="Calibri" w:cs="Calibri"/>
          <w:b/>
          <w:color w:val="00B050"/>
          <w:sz w:val="20"/>
          <w:szCs w:val="28"/>
          <w:lang w:eastAsia="en-US"/>
        </w:rPr>
      </w:pPr>
      <w:r w:rsidRPr="00AA0152">
        <w:rPr>
          <w:rFonts w:ascii="Calibri" w:eastAsia="MS Mincho" w:hAnsi="Calibri" w:cs="Calibri" w:hint="eastAsia"/>
          <w:b/>
          <w:color w:val="00B050"/>
          <w:sz w:val="20"/>
          <w:szCs w:val="28"/>
          <w:lang w:eastAsia="en-US"/>
        </w:rPr>
        <w:t xml:space="preserve">As the baseline, the reconfiguration of the descendent node occurs after the establishment of the target path. FFS on further details. </w:t>
      </w:r>
    </w:p>
    <w:p w14:paraId="18F95501" w14:textId="45ADEBA7" w:rsidR="002F7DE5" w:rsidRDefault="002F7CA3" w:rsidP="00697B23">
      <w:pPr>
        <w:pStyle w:val="BodyText"/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We note that </w:t>
      </w:r>
      <w:r w:rsidR="00226199">
        <w:rPr>
          <w:rFonts w:asciiTheme="minorHAnsi" w:hAnsiTheme="minorHAnsi" w:cstheme="minorHAnsi"/>
          <w:sz w:val="22"/>
          <w:szCs w:val="22"/>
        </w:rPr>
        <w:t>the mechanism</w:t>
      </w:r>
      <w:r w:rsidR="00F16576">
        <w:rPr>
          <w:rFonts w:asciiTheme="minorHAnsi" w:hAnsiTheme="minorHAnsi" w:cstheme="minorHAnsi"/>
          <w:sz w:val="22"/>
          <w:szCs w:val="22"/>
        </w:rPr>
        <w:t>s</w:t>
      </w:r>
      <w:r w:rsidR="0025257C">
        <w:rPr>
          <w:rFonts w:asciiTheme="minorHAnsi" w:hAnsiTheme="minorHAnsi" w:cstheme="minorHAnsi"/>
          <w:sz w:val="22"/>
          <w:szCs w:val="22"/>
        </w:rPr>
        <w:t xml:space="preserve"> agreed for </w:t>
      </w:r>
      <w:r w:rsidR="0025257C" w:rsidRPr="001E2805">
        <w:rPr>
          <w:rFonts w:asciiTheme="minorHAnsi" w:hAnsiTheme="minorHAnsi" w:cstheme="minorHAnsi"/>
          <w:b/>
          <w:bCs/>
          <w:sz w:val="22"/>
          <w:szCs w:val="22"/>
        </w:rPr>
        <w:t>inter-donor routing</w:t>
      </w:r>
      <w:r w:rsidR="00674A3B">
        <w:rPr>
          <w:rFonts w:asciiTheme="minorHAnsi" w:hAnsiTheme="minorHAnsi" w:cstheme="minorHAnsi"/>
          <w:sz w:val="22"/>
          <w:szCs w:val="22"/>
        </w:rPr>
        <w:t xml:space="preserve">, i.e., </w:t>
      </w:r>
      <w:r w:rsidR="00C331E4">
        <w:rPr>
          <w:rFonts w:asciiTheme="minorHAnsi" w:hAnsiTheme="minorHAnsi" w:cstheme="minorHAnsi"/>
          <w:sz w:val="22"/>
          <w:szCs w:val="22"/>
        </w:rPr>
        <w:t xml:space="preserve">signalling for </w:t>
      </w:r>
      <w:r w:rsidR="00F16576">
        <w:rPr>
          <w:rFonts w:asciiTheme="minorHAnsi" w:hAnsiTheme="minorHAnsi" w:cstheme="minorHAnsi"/>
          <w:sz w:val="22"/>
          <w:szCs w:val="22"/>
        </w:rPr>
        <w:t xml:space="preserve">inter-donor traffic migration and the </w:t>
      </w:r>
      <w:r w:rsidR="00674A3B">
        <w:rPr>
          <w:rFonts w:asciiTheme="minorHAnsi" w:hAnsiTheme="minorHAnsi" w:cstheme="minorHAnsi"/>
          <w:sz w:val="22"/>
          <w:szCs w:val="22"/>
        </w:rPr>
        <w:t>establish</w:t>
      </w:r>
      <w:r w:rsidR="00F16576">
        <w:rPr>
          <w:rFonts w:asciiTheme="minorHAnsi" w:hAnsiTheme="minorHAnsi" w:cstheme="minorHAnsi"/>
          <w:sz w:val="22"/>
          <w:szCs w:val="22"/>
        </w:rPr>
        <w:t>ment of inter-donor-DU</w:t>
      </w:r>
      <w:r w:rsidR="00674A3B">
        <w:rPr>
          <w:rFonts w:asciiTheme="minorHAnsi" w:hAnsiTheme="minorHAnsi" w:cstheme="minorHAnsi"/>
          <w:sz w:val="22"/>
          <w:szCs w:val="22"/>
        </w:rPr>
        <w:t xml:space="preserve"> tunnel</w:t>
      </w:r>
      <w:r w:rsidR="009E1E65">
        <w:rPr>
          <w:rFonts w:asciiTheme="minorHAnsi" w:hAnsiTheme="minorHAnsi" w:cstheme="minorHAnsi"/>
          <w:sz w:val="22"/>
          <w:szCs w:val="22"/>
        </w:rPr>
        <w:t>,</w:t>
      </w:r>
      <w:r w:rsidR="00226199">
        <w:rPr>
          <w:rFonts w:asciiTheme="minorHAnsi" w:hAnsiTheme="minorHAnsi" w:cstheme="minorHAnsi"/>
          <w:sz w:val="22"/>
          <w:szCs w:val="22"/>
        </w:rPr>
        <w:t xml:space="preserve"> can be reused for carrying </w:t>
      </w:r>
      <w:r w:rsidR="00430BB5">
        <w:rPr>
          <w:rFonts w:asciiTheme="minorHAnsi" w:hAnsiTheme="minorHAnsi" w:cstheme="minorHAnsi"/>
          <w:sz w:val="22"/>
          <w:szCs w:val="22"/>
        </w:rPr>
        <w:t xml:space="preserve">both DL and UL traffic </w:t>
      </w:r>
      <w:r w:rsidR="00773BAF">
        <w:rPr>
          <w:rFonts w:asciiTheme="minorHAnsi" w:hAnsiTheme="minorHAnsi" w:cstheme="minorHAnsi"/>
          <w:sz w:val="22"/>
          <w:szCs w:val="22"/>
        </w:rPr>
        <w:t xml:space="preserve">in </w:t>
      </w:r>
      <w:r w:rsidR="00773BAF" w:rsidRPr="001E2805">
        <w:rPr>
          <w:rFonts w:asciiTheme="minorHAnsi" w:hAnsiTheme="minorHAnsi" w:cstheme="minorHAnsi"/>
          <w:b/>
          <w:bCs/>
          <w:sz w:val="22"/>
          <w:szCs w:val="22"/>
        </w:rPr>
        <w:t>inter-donor routing</w:t>
      </w:r>
      <w:r w:rsidR="002D0EEF">
        <w:rPr>
          <w:rFonts w:asciiTheme="minorHAnsi" w:hAnsiTheme="minorHAnsi" w:cstheme="minorHAnsi"/>
          <w:sz w:val="22"/>
          <w:szCs w:val="22"/>
        </w:rPr>
        <w:t>, enabling</w:t>
      </w:r>
      <w:r w:rsidR="00773BAF">
        <w:rPr>
          <w:rFonts w:asciiTheme="minorHAnsi" w:hAnsiTheme="minorHAnsi" w:cstheme="minorHAnsi"/>
          <w:sz w:val="22"/>
          <w:szCs w:val="22"/>
        </w:rPr>
        <w:t xml:space="preserve"> the descendant nodes to keep using their old IP addresses </w:t>
      </w:r>
      <w:r w:rsidR="00140805">
        <w:rPr>
          <w:rFonts w:asciiTheme="minorHAnsi" w:hAnsiTheme="minorHAnsi" w:cstheme="minorHAnsi"/>
          <w:sz w:val="22"/>
          <w:szCs w:val="22"/>
        </w:rPr>
        <w:t xml:space="preserve">even </w:t>
      </w:r>
      <w:r w:rsidR="00A00AAB">
        <w:rPr>
          <w:rFonts w:asciiTheme="minorHAnsi" w:hAnsiTheme="minorHAnsi" w:cstheme="minorHAnsi"/>
          <w:sz w:val="22"/>
          <w:szCs w:val="22"/>
        </w:rPr>
        <w:t>during inter-donor traffic offloading.</w:t>
      </w:r>
      <w:r w:rsidR="009E1E65">
        <w:rPr>
          <w:rFonts w:asciiTheme="minorHAnsi" w:hAnsiTheme="minorHAnsi" w:cstheme="minorHAnsi"/>
          <w:sz w:val="22"/>
          <w:szCs w:val="22"/>
        </w:rPr>
        <w:t xml:space="preserve"> </w:t>
      </w:r>
      <w:r w:rsidR="00827A54">
        <w:rPr>
          <w:rFonts w:asciiTheme="minorHAnsi" w:hAnsiTheme="minorHAnsi" w:cstheme="minorHAnsi"/>
          <w:sz w:val="22"/>
          <w:szCs w:val="22"/>
        </w:rPr>
        <w:t>This is discussed in more detail below.</w:t>
      </w:r>
      <w:r w:rsidR="009E1E6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8AA78CA" w14:textId="6619407F" w:rsidR="00691CD3" w:rsidRDefault="00691CD3" w:rsidP="00691CD3">
      <w:pPr>
        <w:pStyle w:val="BodyText"/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key aspects of avoiding IP address reconfigurations are:</w:t>
      </w:r>
    </w:p>
    <w:p w14:paraId="20E9DA96" w14:textId="696E341B" w:rsidR="00AC2D30" w:rsidRDefault="0050467D" w:rsidP="00F7544E">
      <w:pPr>
        <w:pStyle w:val="BodyText"/>
        <w:numPr>
          <w:ilvl w:val="0"/>
          <w:numId w:val="28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C75259">
        <w:rPr>
          <w:rFonts w:asciiTheme="minorHAnsi" w:hAnsiTheme="minorHAnsi" w:cstheme="minorHAnsi"/>
          <w:b/>
          <w:bCs/>
          <w:sz w:val="22"/>
          <w:szCs w:val="22"/>
        </w:rPr>
        <w:t>Tunne</w:t>
      </w:r>
      <w:r w:rsidR="006A3E55" w:rsidRPr="00C75259">
        <w:rPr>
          <w:rFonts w:asciiTheme="minorHAnsi" w:hAnsiTheme="minorHAnsi" w:cstheme="minorHAnsi"/>
          <w:b/>
          <w:bCs/>
          <w:sz w:val="22"/>
          <w:szCs w:val="22"/>
        </w:rPr>
        <w:t>l</w:t>
      </w:r>
      <w:r w:rsidRPr="00C75259">
        <w:rPr>
          <w:rFonts w:asciiTheme="minorHAnsi" w:hAnsiTheme="minorHAnsi" w:cstheme="minorHAnsi"/>
          <w:b/>
          <w:bCs/>
          <w:sz w:val="22"/>
          <w:szCs w:val="22"/>
        </w:rPr>
        <w:t>ling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A3E55">
        <w:rPr>
          <w:rFonts w:asciiTheme="minorHAnsi" w:hAnsiTheme="minorHAnsi" w:cstheme="minorHAnsi"/>
          <w:sz w:val="22"/>
          <w:szCs w:val="22"/>
        </w:rPr>
        <w:t xml:space="preserve">of </w:t>
      </w:r>
      <w:r w:rsidR="00742412">
        <w:rPr>
          <w:rFonts w:asciiTheme="minorHAnsi" w:hAnsiTheme="minorHAnsi" w:cstheme="minorHAnsi"/>
          <w:sz w:val="22"/>
          <w:szCs w:val="22"/>
        </w:rPr>
        <w:t>DL and UL</w:t>
      </w:r>
      <w:r>
        <w:rPr>
          <w:rFonts w:asciiTheme="minorHAnsi" w:hAnsiTheme="minorHAnsi" w:cstheme="minorHAnsi"/>
          <w:sz w:val="22"/>
          <w:szCs w:val="22"/>
        </w:rPr>
        <w:t xml:space="preserve"> packets between donor-DUs.</w:t>
      </w:r>
    </w:p>
    <w:p w14:paraId="168567FE" w14:textId="19A638D6" w:rsidR="0050467D" w:rsidRDefault="00D21496" w:rsidP="0050467D">
      <w:pPr>
        <w:pStyle w:val="BodyText"/>
        <w:numPr>
          <w:ilvl w:val="1"/>
          <w:numId w:val="28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D21496">
        <w:rPr>
          <w:rFonts w:asciiTheme="minorHAnsi" w:hAnsiTheme="minorHAnsi" w:cstheme="minorHAnsi"/>
          <w:sz w:val="22"/>
          <w:szCs w:val="22"/>
        </w:rPr>
        <w:t xml:space="preserve">Given that the inter-donor-DU tunnel configuration is </w:t>
      </w:r>
      <w:r w:rsidR="00AD60F8">
        <w:rPr>
          <w:rFonts w:asciiTheme="minorHAnsi" w:hAnsiTheme="minorHAnsi" w:cstheme="minorHAnsi"/>
          <w:sz w:val="22"/>
          <w:szCs w:val="22"/>
        </w:rPr>
        <w:t>up to</w:t>
      </w:r>
      <w:r w:rsidRPr="00D21496">
        <w:rPr>
          <w:rFonts w:asciiTheme="minorHAnsi" w:hAnsiTheme="minorHAnsi" w:cstheme="minorHAnsi"/>
          <w:sz w:val="22"/>
          <w:szCs w:val="22"/>
        </w:rPr>
        <w:t xml:space="preserve"> implementation, nothing prevents the tunnels to be reused for</w:t>
      </w:r>
      <w:r w:rsidR="00051F1B">
        <w:rPr>
          <w:rFonts w:asciiTheme="minorHAnsi" w:hAnsiTheme="minorHAnsi" w:cstheme="minorHAnsi"/>
          <w:sz w:val="22"/>
          <w:szCs w:val="22"/>
        </w:rPr>
        <w:t xml:space="preserve"> bidirectional traffic, e.g., to enable</w:t>
      </w:r>
      <w:r w:rsidRPr="00D21496">
        <w:rPr>
          <w:rFonts w:asciiTheme="minorHAnsi" w:hAnsiTheme="minorHAnsi" w:cstheme="minorHAnsi"/>
          <w:sz w:val="22"/>
          <w:szCs w:val="22"/>
        </w:rPr>
        <w:t xml:space="preserve"> avoidance of IP address reconfiguration of descendant nodes.</w:t>
      </w:r>
    </w:p>
    <w:p w14:paraId="235A5BB7" w14:textId="14705F92" w:rsidR="00D21496" w:rsidRDefault="00D21496" w:rsidP="0050467D">
      <w:pPr>
        <w:pStyle w:val="BodyText"/>
        <w:numPr>
          <w:ilvl w:val="1"/>
          <w:numId w:val="28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6027C">
        <w:rPr>
          <w:rFonts w:asciiTheme="minorHAnsi" w:hAnsiTheme="minorHAnsi" w:cstheme="minorHAnsi"/>
          <w:b/>
          <w:bCs/>
          <w:sz w:val="22"/>
          <w:szCs w:val="22"/>
        </w:rPr>
        <w:t>Additional impact: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10B4A" w:rsidRPr="00195C3F">
        <w:rPr>
          <w:rFonts w:asciiTheme="minorHAnsi" w:hAnsiTheme="minorHAnsi" w:cstheme="minorHAnsi"/>
          <w:color w:val="FF0000"/>
          <w:sz w:val="22"/>
          <w:szCs w:val="22"/>
        </w:rPr>
        <w:t>N</w:t>
      </w:r>
      <w:r w:rsidR="0056027C" w:rsidRPr="00195C3F">
        <w:rPr>
          <w:rFonts w:asciiTheme="minorHAnsi" w:hAnsiTheme="minorHAnsi" w:cstheme="minorHAnsi"/>
          <w:color w:val="FF0000"/>
          <w:sz w:val="22"/>
          <w:szCs w:val="22"/>
        </w:rPr>
        <w:t>one</w:t>
      </w:r>
      <w:r w:rsidR="008F3692" w:rsidRPr="00195C3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8F3692">
        <w:rPr>
          <w:rFonts w:asciiTheme="minorHAnsi" w:hAnsiTheme="minorHAnsi" w:cstheme="minorHAnsi"/>
          <w:sz w:val="22"/>
          <w:szCs w:val="22"/>
        </w:rPr>
        <w:t>-</w:t>
      </w:r>
      <w:r w:rsidR="00051F1B">
        <w:rPr>
          <w:rFonts w:asciiTheme="minorHAnsi" w:hAnsiTheme="minorHAnsi" w:cstheme="minorHAnsi"/>
          <w:sz w:val="22"/>
          <w:szCs w:val="22"/>
        </w:rPr>
        <w:t xml:space="preserve"> </w:t>
      </w:r>
      <w:r w:rsidR="008F3692">
        <w:rPr>
          <w:rFonts w:asciiTheme="minorHAnsi" w:hAnsiTheme="minorHAnsi" w:cstheme="minorHAnsi"/>
          <w:sz w:val="22"/>
          <w:szCs w:val="22"/>
        </w:rPr>
        <w:t xml:space="preserve">RAN3 agreed that </w:t>
      </w:r>
      <w:r>
        <w:rPr>
          <w:rFonts w:asciiTheme="minorHAnsi" w:hAnsiTheme="minorHAnsi" w:cstheme="minorHAnsi"/>
          <w:sz w:val="22"/>
          <w:szCs w:val="22"/>
        </w:rPr>
        <w:t>tunnel setup is by implementation.</w:t>
      </w:r>
    </w:p>
    <w:p w14:paraId="330D4B2F" w14:textId="00CF0470" w:rsidR="00691CD3" w:rsidRDefault="00691CD3" w:rsidP="00F7544E">
      <w:pPr>
        <w:pStyle w:val="BodyText"/>
        <w:numPr>
          <w:ilvl w:val="0"/>
          <w:numId w:val="28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Allowing the </w:t>
      </w:r>
      <w:r w:rsidRPr="00C75259">
        <w:rPr>
          <w:rFonts w:asciiTheme="minorHAnsi" w:hAnsiTheme="minorHAnsi" w:cstheme="minorHAnsi"/>
          <w:b/>
          <w:bCs/>
          <w:sz w:val="22"/>
          <w:szCs w:val="22"/>
        </w:rPr>
        <w:t>descendant nodes to keep using their IP addresses</w:t>
      </w:r>
      <w:r>
        <w:rPr>
          <w:rFonts w:asciiTheme="minorHAnsi" w:hAnsiTheme="minorHAnsi" w:cstheme="minorHAnsi"/>
          <w:sz w:val="22"/>
          <w:szCs w:val="22"/>
        </w:rPr>
        <w:t xml:space="preserve"> after traffic offloading.</w:t>
      </w:r>
    </w:p>
    <w:p w14:paraId="7DCBCEB4" w14:textId="028CEA1F" w:rsidR="000E2728" w:rsidRDefault="000E2728" w:rsidP="000E2728">
      <w:pPr>
        <w:pStyle w:val="BodyText"/>
        <w:numPr>
          <w:ilvl w:val="1"/>
          <w:numId w:val="28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To enable this, </w:t>
      </w:r>
      <w:r w:rsidR="00D168CD">
        <w:rPr>
          <w:rFonts w:asciiTheme="minorHAnsi" w:hAnsiTheme="minorHAnsi" w:cstheme="minorHAnsi"/>
          <w:sz w:val="22"/>
          <w:szCs w:val="22"/>
        </w:rPr>
        <w:t>t</w:t>
      </w:r>
      <w:r w:rsidR="00D168CD" w:rsidRPr="00D168CD">
        <w:rPr>
          <w:rFonts w:asciiTheme="minorHAnsi" w:hAnsiTheme="minorHAnsi" w:cstheme="minorHAnsi"/>
          <w:sz w:val="22"/>
          <w:szCs w:val="22"/>
        </w:rPr>
        <w:t xml:space="preserve">he step in the baseline where descendant nodes </w:t>
      </w:r>
      <w:r w:rsidR="00A155ED">
        <w:rPr>
          <w:rFonts w:asciiTheme="minorHAnsi" w:hAnsiTheme="minorHAnsi" w:cstheme="minorHAnsi"/>
          <w:sz w:val="22"/>
          <w:szCs w:val="22"/>
        </w:rPr>
        <w:t>are assigned</w:t>
      </w:r>
      <w:r w:rsidR="00D168CD" w:rsidRPr="00D168CD">
        <w:rPr>
          <w:rFonts w:asciiTheme="minorHAnsi" w:hAnsiTheme="minorHAnsi" w:cstheme="minorHAnsi"/>
          <w:sz w:val="22"/>
          <w:szCs w:val="22"/>
        </w:rPr>
        <w:t xml:space="preserve"> new IP addresses via RRC is optional.</w:t>
      </w:r>
    </w:p>
    <w:p w14:paraId="30EF2569" w14:textId="44C546A2" w:rsidR="00D21496" w:rsidRDefault="00D21496" w:rsidP="000E2728">
      <w:pPr>
        <w:pStyle w:val="BodyText"/>
        <w:numPr>
          <w:ilvl w:val="1"/>
          <w:numId w:val="28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6027C">
        <w:rPr>
          <w:rFonts w:asciiTheme="minorHAnsi" w:hAnsiTheme="minorHAnsi" w:cstheme="minorHAnsi"/>
          <w:b/>
          <w:bCs/>
          <w:sz w:val="22"/>
          <w:szCs w:val="22"/>
        </w:rPr>
        <w:t>Additional impact: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10B4A" w:rsidRPr="00195C3F">
        <w:rPr>
          <w:rFonts w:asciiTheme="minorHAnsi" w:hAnsiTheme="minorHAnsi" w:cstheme="minorHAnsi"/>
          <w:color w:val="FF0000"/>
          <w:sz w:val="22"/>
          <w:szCs w:val="22"/>
        </w:rPr>
        <w:t>N</w:t>
      </w:r>
      <w:r w:rsidRPr="00195C3F">
        <w:rPr>
          <w:rFonts w:asciiTheme="minorHAnsi" w:hAnsiTheme="minorHAnsi" w:cstheme="minorHAnsi"/>
          <w:color w:val="FF0000"/>
          <w:sz w:val="22"/>
          <w:szCs w:val="22"/>
        </w:rPr>
        <w:t>one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79D94C4" w14:textId="576A8104" w:rsidR="00655047" w:rsidRDefault="00655047" w:rsidP="00655047">
      <w:pPr>
        <w:pStyle w:val="BodyText"/>
        <w:numPr>
          <w:ilvl w:val="0"/>
          <w:numId w:val="28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Configuring the donor-DU1 with the </w:t>
      </w:r>
      <w:r w:rsidRPr="00C75259">
        <w:rPr>
          <w:rFonts w:asciiTheme="minorHAnsi" w:hAnsiTheme="minorHAnsi" w:cstheme="minorHAnsi"/>
          <w:b/>
          <w:bCs/>
          <w:sz w:val="22"/>
          <w:szCs w:val="22"/>
        </w:rPr>
        <w:t>list of destination IP addresses to be tunnelled</w:t>
      </w:r>
      <w:r>
        <w:rPr>
          <w:rFonts w:asciiTheme="minorHAnsi" w:hAnsiTheme="minorHAnsi" w:cstheme="minorHAnsi"/>
          <w:sz w:val="22"/>
          <w:szCs w:val="22"/>
        </w:rPr>
        <w:t xml:space="preserve"> towards donor-DU2</w:t>
      </w:r>
      <w:r w:rsidR="00584BC9">
        <w:rPr>
          <w:rFonts w:asciiTheme="minorHAnsi" w:hAnsiTheme="minorHAnsi" w:cstheme="minorHAnsi"/>
          <w:sz w:val="22"/>
          <w:szCs w:val="22"/>
        </w:rPr>
        <w:t xml:space="preserve"> and </w:t>
      </w:r>
      <w:r w:rsidR="00F43F34">
        <w:rPr>
          <w:rFonts w:asciiTheme="minorHAnsi" w:hAnsiTheme="minorHAnsi" w:cstheme="minorHAnsi"/>
          <w:sz w:val="22"/>
          <w:szCs w:val="22"/>
        </w:rPr>
        <w:t xml:space="preserve">configuring </w:t>
      </w:r>
      <w:r w:rsidR="00584BC9">
        <w:rPr>
          <w:rFonts w:asciiTheme="minorHAnsi" w:hAnsiTheme="minorHAnsi" w:cstheme="minorHAnsi"/>
          <w:sz w:val="22"/>
          <w:szCs w:val="22"/>
        </w:rPr>
        <w:t xml:space="preserve">the donor-DU2 with the </w:t>
      </w:r>
      <w:r w:rsidR="00584BC9" w:rsidRPr="00C75259">
        <w:rPr>
          <w:rFonts w:asciiTheme="minorHAnsi" w:hAnsiTheme="minorHAnsi" w:cstheme="minorHAnsi"/>
          <w:b/>
          <w:bCs/>
          <w:sz w:val="22"/>
          <w:szCs w:val="22"/>
        </w:rPr>
        <w:t>list of IP addresses exempt from filtering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7EC4B0A" w14:textId="63315372" w:rsidR="006E1917" w:rsidRPr="006E1917" w:rsidRDefault="00E70A0E" w:rsidP="00655047">
      <w:pPr>
        <w:pStyle w:val="BodyText"/>
        <w:numPr>
          <w:ilvl w:val="1"/>
          <w:numId w:val="28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RAN3 already agreed</w:t>
      </w:r>
      <w:r w:rsidR="00D81A93">
        <w:rPr>
          <w:rFonts w:asciiTheme="minorHAnsi" w:hAnsiTheme="minorHAnsi" w:cstheme="minorHAnsi"/>
          <w:sz w:val="22"/>
          <w:szCs w:val="22"/>
        </w:rPr>
        <w:t xml:space="preserve">: </w:t>
      </w:r>
      <w:r w:rsidR="002A7C42" w:rsidRPr="00EB60C1">
        <w:rPr>
          <w:rFonts w:asciiTheme="minorHAnsi" w:hAnsiTheme="minorHAnsi" w:cstheme="minorHAnsi"/>
          <w:b/>
          <w:bCs/>
          <w:color w:val="00B050"/>
        </w:rPr>
        <w:t xml:space="preserve">Target donor-DU determines the UL packet to be re-routed, by comparing IP prefixes and/or a list of IP address(es) </w:t>
      </w:r>
      <w:r w:rsidR="002A7C42" w:rsidRPr="00EB60C1">
        <w:rPr>
          <w:rFonts w:asciiTheme="minorHAnsi" w:hAnsiTheme="minorHAnsi" w:cstheme="minorHAnsi"/>
          <w:b/>
          <w:bCs/>
          <w:color w:val="00B050"/>
          <w:highlight w:val="yellow"/>
        </w:rPr>
        <w:t>configured by donor-CU</w:t>
      </w:r>
      <w:r w:rsidR="002A7C42" w:rsidRPr="00EB60C1">
        <w:rPr>
          <w:rFonts w:asciiTheme="minorHAnsi" w:hAnsiTheme="minorHAnsi" w:cstheme="minorHAnsi"/>
          <w:b/>
          <w:bCs/>
          <w:color w:val="00B050"/>
        </w:rPr>
        <w:t>, and the source address field of the UL IP packet</w:t>
      </w:r>
      <w:r w:rsidR="002A7C42" w:rsidRPr="00EB60C1">
        <w:rPr>
          <w:rFonts w:asciiTheme="minorHAnsi" w:hAnsiTheme="minorHAnsi" w:cstheme="minorHAnsi"/>
        </w:rPr>
        <w:t>.</w:t>
      </w:r>
      <w:r w:rsidR="001D7CDC" w:rsidRPr="00EB60C1">
        <w:rPr>
          <w:rFonts w:asciiTheme="minorHAnsi" w:hAnsiTheme="minorHAnsi" w:cstheme="minorHAnsi"/>
        </w:rPr>
        <w:t xml:space="preserve"> </w:t>
      </w:r>
    </w:p>
    <w:p w14:paraId="0A8912A9" w14:textId="579AA3F4" w:rsidR="00655047" w:rsidRDefault="00C7208C" w:rsidP="006E1917">
      <w:pPr>
        <w:pStyle w:val="BodyText"/>
        <w:numPr>
          <w:ilvl w:val="2"/>
          <w:numId w:val="28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</w:t>
      </w:r>
      <w:r w:rsidR="006E1917">
        <w:rPr>
          <w:rFonts w:asciiTheme="minorHAnsi" w:hAnsiTheme="minorHAnsi" w:cstheme="minorHAnsi"/>
          <w:sz w:val="22"/>
          <w:szCs w:val="22"/>
        </w:rPr>
        <w:t xml:space="preserve">e above agreed XnAP and F1AP </w:t>
      </w:r>
      <w:r>
        <w:rPr>
          <w:rFonts w:asciiTheme="minorHAnsi" w:hAnsiTheme="minorHAnsi" w:cstheme="minorHAnsi"/>
          <w:sz w:val="22"/>
          <w:szCs w:val="22"/>
        </w:rPr>
        <w:t xml:space="preserve"> sig</w:t>
      </w:r>
      <w:r w:rsidR="001D7CDC">
        <w:rPr>
          <w:rFonts w:asciiTheme="minorHAnsi" w:hAnsiTheme="minorHAnsi" w:cstheme="minorHAnsi"/>
          <w:sz w:val="22"/>
          <w:szCs w:val="22"/>
        </w:rPr>
        <w:t>n</w:t>
      </w:r>
      <w:r>
        <w:rPr>
          <w:rFonts w:asciiTheme="minorHAnsi" w:hAnsiTheme="minorHAnsi" w:cstheme="minorHAnsi"/>
          <w:sz w:val="22"/>
          <w:szCs w:val="22"/>
        </w:rPr>
        <w:t>alling can be also used to inform donor-DU1 about which DL packets it should forward into the tunnel</w:t>
      </w:r>
      <w:r w:rsidR="008A446F">
        <w:rPr>
          <w:rFonts w:asciiTheme="minorHAnsi" w:hAnsiTheme="minorHAnsi" w:cstheme="minorHAnsi"/>
          <w:sz w:val="22"/>
          <w:szCs w:val="22"/>
        </w:rPr>
        <w:t xml:space="preserve"> and which DL packe</w:t>
      </w:r>
      <w:r w:rsidR="001B4E84">
        <w:rPr>
          <w:rFonts w:asciiTheme="minorHAnsi" w:hAnsiTheme="minorHAnsi" w:cstheme="minorHAnsi"/>
          <w:sz w:val="22"/>
          <w:szCs w:val="22"/>
        </w:rPr>
        <w:t xml:space="preserve">ts should be exempt from discarding at donor-DU2. </w:t>
      </w:r>
      <w:r w:rsidR="006E1917">
        <w:rPr>
          <w:rFonts w:asciiTheme="minorHAnsi" w:hAnsiTheme="minorHAnsi" w:cstheme="minorHAnsi"/>
          <w:sz w:val="22"/>
          <w:szCs w:val="22"/>
        </w:rPr>
        <w:t xml:space="preserve">To enable the avoidance of descendant reconfiguration, </w:t>
      </w:r>
      <w:r w:rsidR="001D7CDC">
        <w:rPr>
          <w:rFonts w:asciiTheme="minorHAnsi" w:hAnsiTheme="minorHAnsi" w:cstheme="minorHAnsi"/>
          <w:sz w:val="22"/>
          <w:szCs w:val="22"/>
        </w:rPr>
        <w:t>a</w:t>
      </w:r>
      <w:r w:rsidR="00F57AF8">
        <w:rPr>
          <w:rFonts w:asciiTheme="minorHAnsi" w:hAnsiTheme="minorHAnsi" w:cstheme="minorHAnsi"/>
          <w:sz w:val="22"/>
          <w:szCs w:val="22"/>
        </w:rPr>
        <w:t>n indication in</w:t>
      </w:r>
      <w:r w:rsidR="001D7CDC">
        <w:rPr>
          <w:rFonts w:asciiTheme="minorHAnsi" w:hAnsiTheme="minorHAnsi" w:cstheme="minorHAnsi"/>
          <w:sz w:val="22"/>
          <w:szCs w:val="22"/>
        </w:rPr>
        <w:t xml:space="preserve"> </w:t>
      </w:r>
      <w:r w:rsidR="00A155ED">
        <w:rPr>
          <w:rFonts w:asciiTheme="minorHAnsi" w:hAnsiTheme="minorHAnsi" w:cstheme="minorHAnsi"/>
          <w:sz w:val="22"/>
          <w:szCs w:val="22"/>
        </w:rPr>
        <w:t xml:space="preserve">XnAP and </w:t>
      </w:r>
      <w:r w:rsidR="001D7CDC">
        <w:rPr>
          <w:rFonts w:asciiTheme="minorHAnsi" w:hAnsiTheme="minorHAnsi" w:cstheme="minorHAnsi"/>
          <w:sz w:val="22"/>
          <w:szCs w:val="22"/>
        </w:rPr>
        <w:t xml:space="preserve">F1AP to indicate whether the IP prefixes/addresses are </w:t>
      </w:r>
      <w:r w:rsidR="00CC2823" w:rsidRPr="006E1917">
        <w:rPr>
          <w:rFonts w:asciiTheme="minorHAnsi" w:hAnsiTheme="minorHAnsi" w:cstheme="minorHAnsi"/>
          <w:sz w:val="22"/>
          <w:szCs w:val="22"/>
          <w:u w:val="single"/>
        </w:rPr>
        <w:t>source or destination</w:t>
      </w:r>
      <w:r w:rsidR="00CC2823">
        <w:rPr>
          <w:rFonts w:asciiTheme="minorHAnsi" w:hAnsiTheme="minorHAnsi" w:cstheme="minorHAnsi"/>
          <w:sz w:val="22"/>
          <w:szCs w:val="22"/>
        </w:rPr>
        <w:t xml:space="preserve"> addresses, which corresponds to </w:t>
      </w:r>
      <w:r w:rsidR="00104139">
        <w:rPr>
          <w:rFonts w:asciiTheme="minorHAnsi" w:hAnsiTheme="minorHAnsi" w:cstheme="minorHAnsi"/>
          <w:sz w:val="22"/>
          <w:szCs w:val="22"/>
        </w:rPr>
        <w:t xml:space="preserve">UL and </w:t>
      </w:r>
      <w:r w:rsidR="001D7CDC">
        <w:rPr>
          <w:rFonts w:asciiTheme="minorHAnsi" w:hAnsiTheme="minorHAnsi" w:cstheme="minorHAnsi"/>
          <w:sz w:val="22"/>
          <w:szCs w:val="22"/>
        </w:rPr>
        <w:t>DL traffic</w:t>
      </w:r>
      <w:r w:rsidR="00104139">
        <w:rPr>
          <w:rFonts w:asciiTheme="minorHAnsi" w:hAnsiTheme="minorHAnsi" w:cstheme="minorHAnsi"/>
          <w:sz w:val="22"/>
          <w:szCs w:val="22"/>
        </w:rPr>
        <w:t>, respectively</w:t>
      </w:r>
      <w:r w:rsidR="001D7CDC">
        <w:rPr>
          <w:rFonts w:asciiTheme="minorHAnsi" w:hAnsiTheme="minorHAnsi" w:cstheme="minorHAnsi"/>
          <w:sz w:val="22"/>
          <w:szCs w:val="22"/>
        </w:rPr>
        <w:t>.</w:t>
      </w:r>
      <w:r w:rsidR="00F43F34">
        <w:rPr>
          <w:rFonts w:asciiTheme="minorHAnsi" w:hAnsiTheme="minorHAnsi" w:cstheme="minorHAnsi"/>
          <w:sz w:val="22"/>
          <w:szCs w:val="22"/>
        </w:rPr>
        <w:t xml:space="preserve"> Note that the </w:t>
      </w:r>
      <w:r w:rsidR="00F43F34" w:rsidRPr="009B0EE7">
        <w:rPr>
          <w:rFonts w:asciiTheme="minorHAnsi" w:hAnsiTheme="minorHAnsi" w:cstheme="minorHAnsi"/>
          <w:i/>
          <w:iCs/>
          <w:sz w:val="22"/>
          <w:szCs w:val="22"/>
        </w:rPr>
        <w:t>F1-Terminating Topology BH Information</w:t>
      </w:r>
      <w:r w:rsidR="00F43F34" w:rsidRPr="009B0EE7">
        <w:rPr>
          <w:rFonts w:asciiTheme="minorHAnsi" w:hAnsiTheme="minorHAnsi" w:cstheme="minorHAnsi"/>
          <w:sz w:val="22"/>
          <w:szCs w:val="22"/>
        </w:rPr>
        <w:t xml:space="preserve"> </w:t>
      </w:r>
      <w:r w:rsidR="00F43F34">
        <w:rPr>
          <w:rFonts w:asciiTheme="minorHAnsi" w:hAnsiTheme="minorHAnsi" w:cstheme="minorHAnsi"/>
          <w:sz w:val="22"/>
          <w:szCs w:val="22"/>
        </w:rPr>
        <w:t>IE from the IAB BL CR for TS 38.423 already contains the</w:t>
      </w:r>
      <w:r w:rsidR="00F43F34" w:rsidRPr="00156A51">
        <w:rPr>
          <w:rFonts w:asciiTheme="minorHAnsi" w:hAnsiTheme="minorHAnsi" w:cstheme="minorHAnsi"/>
          <w:sz w:val="22"/>
          <w:szCs w:val="22"/>
        </w:rPr>
        <w:t xml:space="preserve"> </w:t>
      </w:r>
      <w:r w:rsidR="00F43F34" w:rsidRPr="00156A51">
        <w:rPr>
          <w:rFonts w:asciiTheme="minorHAnsi" w:hAnsiTheme="minorHAnsi" w:cstheme="minorHAnsi"/>
          <w:i/>
          <w:iCs/>
          <w:sz w:val="22"/>
          <w:szCs w:val="22"/>
        </w:rPr>
        <w:t>DL TNL Address</w:t>
      </w:r>
      <w:r w:rsidR="00F43F34">
        <w:rPr>
          <w:rFonts w:asciiTheme="minorHAnsi" w:hAnsiTheme="minorHAnsi" w:cstheme="minorHAnsi"/>
          <w:sz w:val="22"/>
          <w:szCs w:val="22"/>
        </w:rPr>
        <w:t xml:space="preserve"> IE, meaning that </w:t>
      </w:r>
      <w:r w:rsidR="007D513A">
        <w:rPr>
          <w:rFonts w:asciiTheme="minorHAnsi" w:hAnsiTheme="minorHAnsi" w:cstheme="minorHAnsi"/>
          <w:sz w:val="22"/>
          <w:szCs w:val="22"/>
        </w:rPr>
        <w:t>the flag is needed only on F1AP</w:t>
      </w:r>
      <w:r w:rsidR="00F43F34">
        <w:rPr>
          <w:rFonts w:asciiTheme="minorHAnsi" w:hAnsiTheme="minorHAnsi" w:cstheme="minorHAnsi"/>
          <w:sz w:val="22"/>
          <w:szCs w:val="22"/>
        </w:rPr>
        <w:t>.</w:t>
      </w:r>
    </w:p>
    <w:p w14:paraId="61CC8FBE" w14:textId="269BB73B" w:rsidR="00BD5A17" w:rsidRPr="00655047" w:rsidRDefault="00BD5A17" w:rsidP="00BD5A17">
      <w:pPr>
        <w:pStyle w:val="BodyText"/>
        <w:numPr>
          <w:ilvl w:val="1"/>
          <w:numId w:val="28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6027C">
        <w:rPr>
          <w:rFonts w:asciiTheme="minorHAnsi" w:hAnsiTheme="minorHAnsi" w:cstheme="minorHAnsi"/>
          <w:b/>
          <w:bCs/>
          <w:sz w:val="22"/>
          <w:szCs w:val="22"/>
        </w:rPr>
        <w:t>Additional impact: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95C3F">
        <w:rPr>
          <w:rFonts w:asciiTheme="minorHAnsi" w:hAnsiTheme="minorHAnsi" w:cstheme="minorHAnsi"/>
          <w:color w:val="FF0000"/>
          <w:sz w:val="22"/>
          <w:szCs w:val="22"/>
        </w:rPr>
        <w:t>Minor</w:t>
      </w:r>
      <w:r w:rsidR="00D85201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D85201" w:rsidRPr="00D85201">
        <w:rPr>
          <w:rFonts w:asciiTheme="minorHAnsi" w:hAnsiTheme="minorHAnsi" w:cstheme="minorHAnsi"/>
          <w:sz w:val="22"/>
          <w:szCs w:val="22"/>
        </w:rPr>
        <w:t>- an F1AP</w:t>
      </w:r>
      <w:r w:rsidR="00D85201">
        <w:rPr>
          <w:rFonts w:asciiTheme="minorHAnsi" w:hAnsiTheme="minorHAnsi" w:cstheme="minorHAnsi"/>
          <w:sz w:val="22"/>
          <w:szCs w:val="22"/>
        </w:rPr>
        <w:t xml:space="preserve"> flag indicating whether the </w:t>
      </w:r>
      <w:r w:rsidR="00931E4F">
        <w:rPr>
          <w:rFonts w:asciiTheme="minorHAnsi" w:hAnsiTheme="minorHAnsi" w:cstheme="minorHAnsi"/>
          <w:sz w:val="22"/>
          <w:szCs w:val="22"/>
        </w:rPr>
        <w:t xml:space="preserve">IP </w:t>
      </w:r>
      <w:r w:rsidR="002565AB">
        <w:rPr>
          <w:rFonts w:asciiTheme="minorHAnsi" w:hAnsiTheme="minorHAnsi" w:cstheme="minorHAnsi"/>
          <w:sz w:val="22"/>
          <w:szCs w:val="22"/>
        </w:rPr>
        <w:t>address is a source or destination address.</w:t>
      </w:r>
    </w:p>
    <w:p w14:paraId="6C73FD01" w14:textId="420B15A4" w:rsidR="00D5002D" w:rsidRDefault="00845A38" w:rsidP="00F7544E">
      <w:pPr>
        <w:pStyle w:val="BodyText"/>
        <w:numPr>
          <w:ilvl w:val="0"/>
          <w:numId w:val="28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Configuring the donor-DU2 </w:t>
      </w:r>
      <w:r w:rsidR="0090029D">
        <w:rPr>
          <w:rFonts w:asciiTheme="minorHAnsi" w:hAnsiTheme="minorHAnsi" w:cstheme="minorHAnsi"/>
          <w:sz w:val="22"/>
          <w:szCs w:val="22"/>
        </w:rPr>
        <w:t xml:space="preserve">to </w:t>
      </w:r>
      <w:r w:rsidR="0090029D" w:rsidRPr="00C75259">
        <w:rPr>
          <w:rFonts w:asciiTheme="minorHAnsi" w:hAnsiTheme="minorHAnsi" w:cstheme="minorHAnsi"/>
          <w:b/>
          <w:bCs/>
          <w:sz w:val="22"/>
          <w:szCs w:val="22"/>
        </w:rPr>
        <w:t>derive</w:t>
      </w:r>
      <w:r w:rsidR="00D5002D" w:rsidRPr="00C75259">
        <w:rPr>
          <w:rFonts w:asciiTheme="minorHAnsi" w:hAnsiTheme="minorHAnsi" w:cstheme="minorHAnsi"/>
          <w:b/>
          <w:bCs/>
          <w:sz w:val="22"/>
          <w:szCs w:val="22"/>
        </w:rPr>
        <w:t xml:space="preserve"> BAP header</w:t>
      </w:r>
      <w:r w:rsidR="0090029D" w:rsidRPr="00C75259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D5002D">
        <w:rPr>
          <w:rFonts w:asciiTheme="minorHAnsi" w:hAnsiTheme="minorHAnsi" w:cstheme="minorHAnsi"/>
          <w:sz w:val="22"/>
          <w:szCs w:val="22"/>
        </w:rPr>
        <w:t xml:space="preserve"> based on the (old) IP addresses of descendant nodes.</w:t>
      </w:r>
    </w:p>
    <w:p w14:paraId="224DAB1F" w14:textId="5A7B5371" w:rsidR="00691CD3" w:rsidRPr="00E77424" w:rsidRDefault="008121AA" w:rsidP="00E6779C">
      <w:pPr>
        <w:pStyle w:val="BodyText"/>
        <w:numPr>
          <w:ilvl w:val="1"/>
          <w:numId w:val="28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E77424">
        <w:rPr>
          <w:rFonts w:asciiTheme="minorHAnsi" w:hAnsiTheme="minorHAnsi" w:cstheme="minorHAnsi"/>
          <w:sz w:val="22"/>
          <w:szCs w:val="22"/>
        </w:rPr>
        <w:t xml:space="preserve">To enable this, </w:t>
      </w:r>
      <w:r w:rsidR="009267F1">
        <w:rPr>
          <w:rFonts w:asciiTheme="minorHAnsi" w:hAnsiTheme="minorHAnsi" w:cstheme="minorHAnsi"/>
          <w:sz w:val="22"/>
          <w:szCs w:val="22"/>
        </w:rPr>
        <w:t xml:space="preserve">CU2 configures donor-DU2 how to derive the BAP headers </w:t>
      </w:r>
      <w:r w:rsidR="00014D9F">
        <w:rPr>
          <w:rFonts w:asciiTheme="minorHAnsi" w:hAnsiTheme="minorHAnsi" w:cstheme="minorHAnsi"/>
          <w:sz w:val="22"/>
          <w:szCs w:val="22"/>
        </w:rPr>
        <w:t xml:space="preserve">for each “traffic” </w:t>
      </w:r>
      <w:r w:rsidR="00E77424" w:rsidRPr="00E77424">
        <w:rPr>
          <w:rFonts w:asciiTheme="minorHAnsi" w:hAnsiTheme="minorHAnsi" w:cstheme="minorHAnsi"/>
          <w:sz w:val="22"/>
          <w:szCs w:val="22"/>
        </w:rPr>
        <w:t xml:space="preserve">based on the </w:t>
      </w:r>
      <w:r w:rsidR="009267F1" w:rsidRPr="00E77424">
        <w:rPr>
          <w:rFonts w:asciiTheme="minorHAnsi" w:hAnsiTheme="minorHAnsi" w:cstheme="minorHAnsi"/>
          <w:sz w:val="22"/>
          <w:szCs w:val="22"/>
        </w:rPr>
        <w:t xml:space="preserve">IP addresses </w:t>
      </w:r>
      <w:r w:rsidR="009267F1">
        <w:rPr>
          <w:rFonts w:asciiTheme="minorHAnsi" w:hAnsiTheme="minorHAnsi" w:cstheme="minorHAnsi"/>
          <w:sz w:val="22"/>
          <w:szCs w:val="22"/>
        </w:rPr>
        <w:t xml:space="preserve">(from </w:t>
      </w:r>
      <w:r w:rsidR="00E77424" w:rsidRPr="00E77424">
        <w:rPr>
          <w:rFonts w:asciiTheme="minorHAnsi" w:hAnsiTheme="minorHAnsi" w:cstheme="minorHAnsi"/>
          <w:sz w:val="22"/>
          <w:szCs w:val="22"/>
        </w:rPr>
        <w:t>CU1 domain</w:t>
      </w:r>
      <w:r w:rsidR="009267F1">
        <w:rPr>
          <w:rFonts w:asciiTheme="minorHAnsi" w:hAnsiTheme="minorHAnsi" w:cstheme="minorHAnsi"/>
          <w:sz w:val="22"/>
          <w:szCs w:val="22"/>
        </w:rPr>
        <w:t>)</w:t>
      </w:r>
      <w:r w:rsidR="00014D9F">
        <w:rPr>
          <w:rFonts w:asciiTheme="minorHAnsi" w:hAnsiTheme="minorHAnsi" w:cstheme="minorHAnsi"/>
          <w:sz w:val="22"/>
          <w:szCs w:val="22"/>
        </w:rPr>
        <w:t>.</w:t>
      </w:r>
    </w:p>
    <w:p w14:paraId="3B55FA3A" w14:textId="0AD8ACF1" w:rsidR="00E77424" w:rsidRPr="00014D9F" w:rsidRDefault="000C4CD1" w:rsidP="00E6779C">
      <w:pPr>
        <w:pStyle w:val="BodyText"/>
        <w:numPr>
          <w:ilvl w:val="1"/>
          <w:numId w:val="28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6027C">
        <w:rPr>
          <w:rFonts w:asciiTheme="minorHAnsi" w:hAnsiTheme="minorHAnsi" w:cstheme="minorHAnsi"/>
          <w:b/>
          <w:bCs/>
          <w:sz w:val="22"/>
          <w:szCs w:val="22"/>
        </w:rPr>
        <w:t>Additional impact: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10B4A" w:rsidRPr="00195C3F">
        <w:rPr>
          <w:rFonts w:asciiTheme="minorHAnsi" w:hAnsiTheme="minorHAnsi" w:cstheme="minorHAnsi"/>
          <w:color w:val="FF0000"/>
          <w:sz w:val="22"/>
          <w:szCs w:val="22"/>
        </w:rPr>
        <w:t>N</w:t>
      </w:r>
      <w:r w:rsidRPr="00195C3F">
        <w:rPr>
          <w:rFonts w:asciiTheme="minorHAnsi" w:hAnsiTheme="minorHAnsi" w:cstheme="minorHAnsi"/>
          <w:color w:val="FF0000"/>
          <w:sz w:val="22"/>
          <w:szCs w:val="22"/>
        </w:rPr>
        <w:t>one</w:t>
      </w:r>
      <w:r w:rsidR="00195C3F">
        <w:rPr>
          <w:rFonts w:asciiTheme="minorHAnsi" w:hAnsiTheme="minorHAnsi" w:cstheme="minorHAnsi"/>
          <w:sz w:val="22"/>
          <w:szCs w:val="22"/>
        </w:rPr>
        <w:t xml:space="preserve"> -</w:t>
      </w:r>
      <w:r w:rsidRPr="000C4CD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Rel-16 signalling can be reused</w:t>
      </w:r>
      <w:r w:rsidR="00195C3F">
        <w:rPr>
          <w:rFonts w:asciiTheme="minorHAnsi" w:hAnsiTheme="minorHAnsi" w:cstheme="minorHAnsi"/>
          <w:sz w:val="22"/>
          <w:szCs w:val="22"/>
        </w:rPr>
        <w:t xml:space="preserve"> (CU2 receives the DL IP addresses in the already agreed </w:t>
      </w:r>
      <w:r w:rsidR="00195C3F" w:rsidRPr="00156A51">
        <w:rPr>
          <w:rFonts w:asciiTheme="minorHAnsi" w:hAnsiTheme="minorHAnsi" w:cstheme="minorHAnsi"/>
          <w:i/>
          <w:iCs/>
          <w:sz w:val="22"/>
          <w:szCs w:val="22"/>
        </w:rPr>
        <w:t>DL TNL Address</w:t>
      </w:r>
      <w:r w:rsidR="00195C3F">
        <w:rPr>
          <w:rFonts w:asciiTheme="minorHAnsi" w:hAnsiTheme="minorHAnsi" w:cstheme="minorHAnsi"/>
          <w:sz w:val="22"/>
          <w:szCs w:val="22"/>
        </w:rPr>
        <w:t xml:space="preserve"> IE)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2486293" w14:textId="308031FE" w:rsidR="00014D9F" w:rsidRDefault="00014D9F" w:rsidP="00014D9F">
      <w:pPr>
        <w:pStyle w:val="BodyText"/>
        <w:numPr>
          <w:ilvl w:val="0"/>
          <w:numId w:val="28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C75259">
        <w:rPr>
          <w:rFonts w:asciiTheme="minorHAnsi" w:hAnsiTheme="minorHAnsi" w:cstheme="minorHAnsi"/>
          <w:sz w:val="22"/>
          <w:szCs w:val="22"/>
        </w:rPr>
        <w:t xml:space="preserve">Configuring the boundary node </w:t>
      </w:r>
      <w:r w:rsidR="00A84A0C" w:rsidRPr="00C75259">
        <w:rPr>
          <w:rFonts w:asciiTheme="minorHAnsi" w:hAnsiTheme="minorHAnsi" w:cstheme="minorHAnsi"/>
          <w:sz w:val="22"/>
          <w:szCs w:val="22"/>
        </w:rPr>
        <w:t>for</w:t>
      </w:r>
      <w:r w:rsidR="00A84A0C">
        <w:rPr>
          <w:rFonts w:asciiTheme="minorHAnsi" w:hAnsiTheme="minorHAnsi" w:cstheme="minorHAnsi"/>
          <w:b/>
          <w:bCs/>
          <w:sz w:val="22"/>
          <w:szCs w:val="22"/>
        </w:rPr>
        <w:t xml:space="preserve"> BAP header rewriting</w:t>
      </w:r>
      <w:r w:rsidR="0078581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BC51178" w14:textId="17820897" w:rsidR="00A84A0C" w:rsidRPr="00E77424" w:rsidRDefault="00A84A0C" w:rsidP="00A84A0C">
      <w:pPr>
        <w:pStyle w:val="BodyText"/>
        <w:numPr>
          <w:ilvl w:val="1"/>
          <w:numId w:val="28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Additional impact: </w:t>
      </w:r>
      <w:r w:rsidR="00710B4A" w:rsidRPr="00195C3F">
        <w:rPr>
          <w:rFonts w:asciiTheme="minorHAnsi" w:hAnsiTheme="minorHAnsi" w:cstheme="minorHAnsi"/>
          <w:color w:val="FF0000"/>
          <w:sz w:val="22"/>
          <w:szCs w:val="22"/>
        </w:rPr>
        <w:t>N</w:t>
      </w:r>
      <w:r w:rsidRPr="00195C3F">
        <w:rPr>
          <w:rFonts w:asciiTheme="minorHAnsi" w:hAnsiTheme="minorHAnsi" w:cstheme="minorHAnsi"/>
          <w:color w:val="FF0000"/>
          <w:sz w:val="22"/>
          <w:szCs w:val="22"/>
        </w:rPr>
        <w:t>one</w:t>
      </w:r>
      <w:r w:rsidR="00195C3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195C3F">
        <w:rPr>
          <w:rFonts w:asciiTheme="minorHAnsi" w:hAnsiTheme="minorHAnsi" w:cstheme="minorHAnsi"/>
          <w:sz w:val="22"/>
          <w:szCs w:val="22"/>
        </w:rPr>
        <w:t>-</w:t>
      </w:r>
      <w:r w:rsidRPr="00952F17">
        <w:rPr>
          <w:rFonts w:asciiTheme="minorHAnsi" w:hAnsiTheme="minorHAnsi" w:cstheme="minorHAnsi"/>
          <w:sz w:val="22"/>
          <w:szCs w:val="22"/>
        </w:rPr>
        <w:t xml:space="preserve"> Rel-17 </w:t>
      </w:r>
      <w:r w:rsidR="00952F17" w:rsidRPr="00952F17">
        <w:rPr>
          <w:rFonts w:asciiTheme="minorHAnsi" w:hAnsiTheme="minorHAnsi" w:cstheme="minorHAnsi"/>
          <w:sz w:val="22"/>
          <w:szCs w:val="22"/>
        </w:rPr>
        <w:t>will anyway support this for inter-donor traffic offloading.</w:t>
      </w:r>
    </w:p>
    <w:p w14:paraId="6A3ED476" w14:textId="3ABD04B6" w:rsidR="000447F6" w:rsidRDefault="000447F6" w:rsidP="000447F6">
      <w:pPr>
        <w:pStyle w:val="BodyText"/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F2749">
        <w:rPr>
          <w:rFonts w:asciiTheme="minorHAnsi" w:hAnsiTheme="minorHAnsi" w:cstheme="minorHAnsi"/>
          <w:sz w:val="22"/>
          <w:szCs w:val="22"/>
        </w:rPr>
        <w:t>Handlin</w:t>
      </w:r>
      <w:r w:rsidRPr="00597F77">
        <w:rPr>
          <w:rFonts w:asciiTheme="minorHAnsi" w:hAnsiTheme="minorHAnsi" w:cstheme="minorHAnsi"/>
          <w:sz w:val="22"/>
          <w:szCs w:val="22"/>
        </w:rPr>
        <w:t>g of</w:t>
      </w:r>
      <w:r w:rsidRPr="00D03820">
        <w:rPr>
          <w:rFonts w:asciiTheme="minorHAnsi" w:hAnsiTheme="minorHAnsi" w:cstheme="minorHAnsi"/>
          <w:b/>
          <w:bCs/>
          <w:sz w:val="22"/>
          <w:szCs w:val="22"/>
        </w:rPr>
        <w:t xml:space="preserve"> UL traffic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D4618">
        <w:rPr>
          <w:rFonts w:asciiTheme="minorHAnsi" w:hAnsiTheme="minorHAnsi" w:cstheme="minorHAnsi"/>
          <w:sz w:val="22"/>
          <w:szCs w:val="22"/>
        </w:rPr>
        <w:t>can reuse the</w:t>
      </w:r>
      <w:r>
        <w:rPr>
          <w:rFonts w:asciiTheme="minorHAnsi" w:hAnsiTheme="minorHAnsi" w:cstheme="minorHAnsi"/>
          <w:sz w:val="22"/>
          <w:szCs w:val="22"/>
        </w:rPr>
        <w:t xml:space="preserve"> agreed approach for UL inter-donor re-routing</w:t>
      </w:r>
      <w:r w:rsidR="00E10D8B">
        <w:rPr>
          <w:rFonts w:asciiTheme="minorHAnsi" w:hAnsiTheme="minorHAnsi" w:cstheme="minorHAnsi"/>
          <w:sz w:val="22"/>
          <w:szCs w:val="22"/>
        </w:rPr>
        <w:t>.</w:t>
      </w:r>
    </w:p>
    <w:p w14:paraId="4CC03191" w14:textId="77777777" w:rsidR="00246C20" w:rsidRDefault="00246C20" w:rsidP="000447F6">
      <w:pPr>
        <w:pStyle w:val="BodyText"/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2B3DB554" w14:textId="77777777" w:rsidR="007458C9" w:rsidRDefault="007458C9" w:rsidP="007458C9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F4331">
        <w:rPr>
          <w:rFonts w:asciiTheme="minorHAnsi" w:hAnsiTheme="minorHAnsi" w:cstheme="minorHAnsi"/>
          <w:b/>
          <w:bCs/>
          <w:sz w:val="22"/>
          <w:szCs w:val="22"/>
        </w:rPr>
        <w:t>Conclusion: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only additional specification impact for enabling the avoidance of descendant node IP address reconfiguration is an indication to the donor-DU of whether an IP address/prefix subject to tunnelling/exempt from IP address filtering is a source or a destination address/prefix.</w:t>
      </w:r>
    </w:p>
    <w:p w14:paraId="65AA7E13" w14:textId="6ACB92A3" w:rsidR="00AA4592" w:rsidRDefault="00932DB9" w:rsidP="00697B23">
      <w:pPr>
        <w:pStyle w:val="BodyText"/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Based on the above, we propose</w:t>
      </w:r>
      <w:r w:rsidR="007631E6">
        <w:rPr>
          <w:rFonts w:asciiTheme="minorHAnsi" w:hAnsiTheme="minorHAnsi" w:cstheme="minorHAnsi"/>
          <w:sz w:val="22"/>
          <w:szCs w:val="22"/>
        </w:rPr>
        <w:t xml:space="preserve"> the following:</w:t>
      </w:r>
    </w:p>
    <w:p w14:paraId="309FC5AD" w14:textId="3C5B667B" w:rsidR="004F62A0" w:rsidRDefault="00F91C98" w:rsidP="00F91C98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DE44CF">
        <w:rPr>
          <w:rFonts w:asciiTheme="minorHAnsi" w:hAnsiTheme="minorHAnsi" w:cstheme="minorHAnsi"/>
          <w:b/>
          <w:bCs/>
          <w:sz w:val="22"/>
          <w:szCs w:val="22"/>
        </w:rPr>
        <w:t xml:space="preserve">Proposal 1: </w:t>
      </w:r>
      <w:r>
        <w:rPr>
          <w:rFonts w:asciiTheme="minorHAnsi" w:hAnsiTheme="minorHAnsi" w:cstheme="minorHAnsi"/>
          <w:b/>
          <w:bCs/>
          <w:sz w:val="22"/>
          <w:szCs w:val="22"/>
        </w:rPr>
        <w:t>To avoid IP address reconfiguration of descend</w:t>
      </w:r>
      <w:r w:rsidR="0005587D">
        <w:rPr>
          <w:rFonts w:asciiTheme="minorHAnsi" w:hAnsiTheme="minorHAnsi" w:cstheme="minorHAnsi"/>
          <w:b/>
          <w:bCs/>
          <w:sz w:val="22"/>
          <w:szCs w:val="22"/>
        </w:rPr>
        <w:t>a</w:t>
      </w:r>
      <w:r>
        <w:rPr>
          <w:rFonts w:asciiTheme="minorHAnsi" w:hAnsiTheme="minorHAnsi" w:cstheme="minorHAnsi"/>
          <w:b/>
          <w:bCs/>
          <w:sz w:val="22"/>
          <w:szCs w:val="22"/>
        </w:rPr>
        <w:t>nt nodes during inter-donor</w:t>
      </w:r>
      <w:r w:rsidR="00497B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transport migration, </w:t>
      </w:r>
      <w:r w:rsidRPr="00DE44CF">
        <w:rPr>
          <w:rFonts w:asciiTheme="minorHAnsi" w:hAnsiTheme="minorHAnsi" w:cstheme="minorHAnsi"/>
          <w:b/>
          <w:bCs/>
          <w:sz w:val="22"/>
          <w:szCs w:val="22"/>
        </w:rPr>
        <w:t>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set of parallel</w:t>
      </w:r>
      <w:r w:rsidRPr="00DE44CF">
        <w:rPr>
          <w:rFonts w:asciiTheme="minorHAnsi" w:hAnsiTheme="minorHAnsi" w:cstheme="minorHAnsi"/>
          <w:b/>
          <w:bCs/>
          <w:sz w:val="22"/>
          <w:szCs w:val="22"/>
        </w:rPr>
        <w:t xml:space="preserve"> tunnel</w:t>
      </w:r>
      <w:r>
        <w:rPr>
          <w:rFonts w:asciiTheme="minorHAnsi" w:hAnsiTheme="minorHAnsi" w:cstheme="minorHAnsi"/>
          <w:b/>
          <w:bCs/>
          <w:sz w:val="22"/>
          <w:szCs w:val="22"/>
        </w:rPr>
        <w:t>s for inter-donor routing of DL and UL traffic is established</w:t>
      </w:r>
      <w:r w:rsidRPr="00DE44CF">
        <w:rPr>
          <w:rFonts w:asciiTheme="minorHAnsi" w:hAnsiTheme="minorHAnsi" w:cstheme="minorHAnsi"/>
          <w:b/>
          <w:bCs/>
          <w:sz w:val="22"/>
          <w:szCs w:val="22"/>
        </w:rPr>
        <w:t xml:space="preserve"> between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</w:t>
      </w:r>
      <w:r w:rsidRPr="00DE44C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D</w:t>
      </w:r>
      <w:r w:rsidRPr="00DE44CF">
        <w:rPr>
          <w:rFonts w:asciiTheme="minorHAnsi" w:hAnsiTheme="minorHAnsi" w:cstheme="minorHAnsi"/>
          <w:b/>
          <w:bCs/>
          <w:sz w:val="22"/>
          <w:szCs w:val="22"/>
        </w:rPr>
        <w:t>onor-DU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DE44CF">
        <w:rPr>
          <w:rFonts w:asciiTheme="minorHAnsi" w:hAnsiTheme="minorHAnsi" w:cstheme="minorHAnsi"/>
          <w:b/>
          <w:bCs/>
          <w:sz w:val="22"/>
          <w:szCs w:val="22"/>
        </w:rPr>
        <w:t xml:space="preserve"> and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DE44CF">
        <w:rPr>
          <w:rFonts w:asciiTheme="minorHAnsi" w:hAnsiTheme="minorHAnsi" w:cstheme="minorHAnsi"/>
          <w:b/>
          <w:bCs/>
          <w:sz w:val="22"/>
          <w:szCs w:val="22"/>
        </w:rPr>
        <w:t>Donor-DU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DE44CF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039370A" w14:textId="6D2A5481" w:rsidR="00A53394" w:rsidRPr="00CB1DCD" w:rsidRDefault="00A53394" w:rsidP="00A53394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85C33">
        <w:rPr>
          <w:rFonts w:asciiTheme="minorHAnsi" w:hAnsiTheme="minorHAnsi" w:cstheme="minorHAnsi"/>
          <w:b/>
          <w:bCs/>
          <w:sz w:val="22"/>
          <w:szCs w:val="22"/>
        </w:rPr>
        <w:t xml:space="preserve">Proposal 2: In F1AP an XnAP signalling for indicating a list of IP prefixes/addresses subject to tunnelling to donor-DU, it is also signalled whether the IP address/prefix is a source or </w:t>
      </w:r>
      <w:r w:rsidR="005144C0">
        <w:rPr>
          <w:rFonts w:asciiTheme="minorHAnsi" w:hAnsiTheme="minorHAnsi" w:cstheme="minorHAnsi"/>
          <w:b/>
          <w:bCs/>
          <w:sz w:val="22"/>
          <w:szCs w:val="22"/>
        </w:rPr>
        <w:t xml:space="preserve">a </w:t>
      </w:r>
      <w:r w:rsidRPr="00585C33">
        <w:rPr>
          <w:rFonts w:asciiTheme="minorHAnsi" w:hAnsiTheme="minorHAnsi" w:cstheme="minorHAnsi"/>
          <w:b/>
          <w:bCs/>
          <w:sz w:val="22"/>
          <w:szCs w:val="22"/>
        </w:rPr>
        <w:t>destination address/prefix.</w:t>
      </w:r>
    </w:p>
    <w:p w14:paraId="5C5271A1" w14:textId="79FFC1A3" w:rsidR="0044412F" w:rsidRPr="00AD7B0A" w:rsidRDefault="00AD7B0A" w:rsidP="00F91C98">
      <w:pPr>
        <w:pStyle w:val="BodyText"/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CB1DCD">
        <w:rPr>
          <w:rFonts w:asciiTheme="minorHAnsi" w:hAnsiTheme="minorHAnsi" w:cstheme="minorHAnsi"/>
          <w:sz w:val="22"/>
          <w:szCs w:val="22"/>
        </w:rPr>
        <w:t xml:space="preserve">Proposal 2 is reflected in the </w:t>
      </w:r>
      <w:r w:rsidRPr="00CB1DCD">
        <w:rPr>
          <w:rFonts w:asciiTheme="minorHAnsi" w:hAnsiTheme="minorHAnsi" w:cstheme="minorHAnsi"/>
          <w:bCs/>
          <w:sz w:val="22"/>
          <w:szCs w:val="22"/>
        </w:rPr>
        <w:t xml:space="preserve">TP for IAB BL CR for TS 38.473, presented in </w:t>
      </w:r>
      <w:r w:rsidR="000754EE" w:rsidRPr="00CB1DCD">
        <w:rPr>
          <w:rFonts w:asciiTheme="minorHAnsi" w:hAnsiTheme="minorHAnsi" w:cstheme="minorHAnsi"/>
          <w:bCs/>
          <w:sz w:val="22"/>
          <w:szCs w:val="22"/>
        </w:rPr>
        <w:t>R3-221685.</w:t>
      </w:r>
    </w:p>
    <w:p w14:paraId="7AF364F1" w14:textId="7D613237" w:rsidR="006B555B" w:rsidRDefault="0024706D" w:rsidP="006B555B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A stage-2 description of the above</w:t>
      </w:r>
      <w:r w:rsidR="00AD7B0A">
        <w:rPr>
          <w:rFonts w:asciiTheme="minorHAnsi" w:hAnsiTheme="minorHAnsi" w:cstheme="minorHAnsi"/>
          <w:bCs/>
          <w:sz w:val="22"/>
          <w:szCs w:val="22"/>
        </w:rPr>
        <w:t xml:space="preserve"> is</w:t>
      </w:r>
      <w:r w:rsidR="006B555B" w:rsidRPr="00C70DD2">
        <w:rPr>
          <w:rFonts w:asciiTheme="minorHAnsi" w:hAnsiTheme="minorHAnsi" w:cstheme="minorHAnsi"/>
          <w:bCs/>
          <w:sz w:val="22"/>
          <w:szCs w:val="22"/>
        </w:rPr>
        <w:t xml:space="preserve"> reflected in a TP for IAB BL CR for TS 38.401, presented in the Annex.</w:t>
      </w:r>
    </w:p>
    <w:p w14:paraId="667467EF" w14:textId="314E9AFD" w:rsidR="006B555B" w:rsidRPr="00281587" w:rsidRDefault="006B555B" w:rsidP="006B555B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81587">
        <w:rPr>
          <w:rFonts w:ascii="Calibri" w:hAnsi="Calibri" w:cs="Calibri"/>
          <w:b/>
          <w:sz w:val="22"/>
          <w:szCs w:val="22"/>
        </w:rPr>
        <w:t xml:space="preserve">Proposal </w:t>
      </w:r>
      <w:r w:rsidR="009E6C97">
        <w:rPr>
          <w:rFonts w:ascii="Calibri" w:hAnsi="Calibri" w:cs="Calibri"/>
          <w:b/>
          <w:sz w:val="22"/>
          <w:szCs w:val="22"/>
        </w:rPr>
        <w:t>3</w:t>
      </w:r>
      <w:r w:rsidRPr="00281587">
        <w:rPr>
          <w:rFonts w:ascii="Calibri" w:hAnsi="Calibri" w:cs="Calibri"/>
          <w:b/>
          <w:sz w:val="22"/>
          <w:szCs w:val="22"/>
        </w:rPr>
        <w:t xml:space="preserve">: Agree the </w:t>
      </w:r>
      <w:r w:rsidRPr="00281587">
        <w:rPr>
          <w:rFonts w:asciiTheme="minorHAnsi" w:hAnsiTheme="minorHAnsi" w:cstheme="minorHAnsi"/>
          <w:b/>
          <w:sz w:val="22"/>
          <w:szCs w:val="22"/>
        </w:rPr>
        <w:t>TP for IAB BL CR for TS 38.401, presented in the Annex.</w:t>
      </w:r>
    </w:p>
    <w:p w14:paraId="1DD3FAB1" w14:textId="77777777" w:rsidR="00DC3C13" w:rsidRPr="008B47C4" w:rsidRDefault="00DC3C13" w:rsidP="00DC3C13">
      <w:pPr>
        <w:pStyle w:val="Heading1"/>
        <w:rPr>
          <w:rFonts w:asciiTheme="minorHAnsi" w:hAnsiTheme="minorHAnsi" w:cstheme="minorHAnsi"/>
          <w:sz w:val="40"/>
        </w:rPr>
      </w:pPr>
      <w:r w:rsidRPr="008B47C4">
        <w:rPr>
          <w:rFonts w:asciiTheme="minorHAnsi" w:hAnsiTheme="minorHAnsi" w:cstheme="minorHAnsi"/>
          <w:sz w:val="40"/>
        </w:rPr>
        <w:lastRenderedPageBreak/>
        <w:t>Conclusion</w:t>
      </w:r>
    </w:p>
    <w:p w14:paraId="1BD28CD9" w14:textId="38FB620E" w:rsidR="00DC562F" w:rsidRDefault="00DC3C13" w:rsidP="0034284D">
      <w:pPr>
        <w:pStyle w:val="IvDInstructiontext"/>
        <w:spacing w:before="120" w:after="120"/>
        <w:rPr>
          <w:rFonts w:asciiTheme="minorHAnsi" w:hAnsiTheme="minorHAnsi" w:cstheme="minorHAnsi"/>
          <w:i w:val="0"/>
          <w:iCs/>
          <w:color w:val="auto"/>
          <w:sz w:val="22"/>
          <w:szCs w:val="22"/>
        </w:rPr>
      </w:pPr>
      <w:r w:rsidRPr="008B47C4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This paper discusses</w:t>
      </w:r>
      <w:r w:rsidR="0064446B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the </w:t>
      </w:r>
      <w:r w:rsidR="0024706D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avoidance of descendant node reconfiguration</w:t>
      </w:r>
      <w:r w:rsidR="0064446B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.</w:t>
      </w:r>
      <w:r w:rsidRPr="008B47C4">
        <w:rPr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The following is </w:t>
      </w:r>
      <w:r w:rsidR="00187759">
        <w:rPr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concluded and </w:t>
      </w:r>
      <w:r w:rsidR="0034284D">
        <w:rPr>
          <w:rFonts w:asciiTheme="minorHAnsi" w:hAnsiTheme="minorHAnsi" w:cstheme="minorHAnsi"/>
          <w:i w:val="0"/>
          <w:iCs/>
          <w:color w:val="auto"/>
          <w:sz w:val="22"/>
          <w:szCs w:val="22"/>
        </w:rPr>
        <w:t>proposed:</w:t>
      </w:r>
    </w:p>
    <w:p w14:paraId="45EA2EFE" w14:textId="77777777" w:rsidR="007458C9" w:rsidRDefault="007458C9" w:rsidP="007458C9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F4331">
        <w:rPr>
          <w:rFonts w:asciiTheme="minorHAnsi" w:hAnsiTheme="minorHAnsi" w:cstheme="minorHAnsi"/>
          <w:b/>
          <w:bCs/>
          <w:sz w:val="22"/>
          <w:szCs w:val="22"/>
        </w:rPr>
        <w:t>Conclusion: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only additional specification impact for enabling the avoidance of descendant node IP address reconfiguration is an indication to the donor-DU of whether an IP address/prefix subject to tunnelling/exempt from IP address filtering is a source or a destination address/prefix.</w:t>
      </w:r>
    </w:p>
    <w:p w14:paraId="7D9F49DC" w14:textId="1977424B" w:rsidR="0053369B" w:rsidRDefault="0053369B" w:rsidP="0053369B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DE44CF">
        <w:rPr>
          <w:rFonts w:asciiTheme="minorHAnsi" w:hAnsiTheme="minorHAnsi" w:cstheme="minorHAnsi"/>
          <w:b/>
          <w:bCs/>
          <w:sz w:val="22"/>
          <w:szCs w:val="22"/>
        </w:rPr>
        <w:t xml:space="preserve">Proposal 1: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To avoid IP address reconfiguration of descendant nodes during inter-donor transport migration, </w:t>
      </w:r>
      <w:r w:rsidRPr="00DE44CF">
        <w:rPr>
          <w:rFonts w:asciiTheme="minorHAnsi" w:hAnsiTheme="minorHAnsi" w:cstheme="minorHAnsi"/>
          <w:b/>
          <w:bCs/>
          <w:sz w:val="22"/>
          <w:szCs w:val="22"/>
        </w:rPr>
        <w:t>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set of parallel</w:t>
      </w:r>
      <w:r w:rsidRPr="00DE44CF">
        <w:rPr>
          <w:rFonts w:asciiTheme="minorHAnsi" w:hAnsiTheme="minorHAnsi" w:cstheme="minorHAnsi"/>
          <w:b/>
          <w:bCs/>
          <w:sz w:val="22"/>
          <w:szCs w:val="22"/>
        </w:rPr>
        <w:t xml:space="preserve"> tunnel</w:t>
      </w:r>
      <w:r>
        <w:rPr>
          <w:rFonts w:asciiTheme="minorHAnsi" w:hAnsiTheme="minorHAnsi" w:cstheme="minorHAnsi"/>
          <w:b/>
          <w:bCs/>
          <w:sz w:val="22"/>
          <w:szCs w:val="22"/>
        </w:rPr>
        <w:t>s for inter-donor routing of DL and UL traffic is established</w:t>
      </w:r>
      <w:r w:rsidRPr="00DE44CF">
        <w:rPr>
          <w:rFonts w:asciiTheme="minorHAnsi" w:hAnsiTheme="minorHAnsi" w:cstheme="minorHAnsi"/>
          <w:b/>
          <w:bCs/>
          <w:sz w:val="22"/>
          <w:szCs w:val="22"/>
        </w:rPr>
        <w:t xml:space="preserve"> between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</w:t>
      </w:r>
      <w:r w:rsidRPr="00DE44C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D</w:t>
      </w:r>
      <w:r w:rsidRPr="00DE44CF">
        <w:rPr>
          <w:rFonts w:asciiTheme="minorHAnsi" w:hAnsiTheme="minorHAnsi" w:cstheme="minorHAnsi"/>
          <w:b/>
          <w:bCs/>
          <w:sz w:val="22"/>
          <w:szCs w:val="22"/>
        </w:rPr>
        <w:t>onor-DU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DE44CF">
        <w:rPr>
          <w:rFonts w:asciiTheme="minorHAnsi" w:hAnsiTheme="minorHAnsi" w:cstheme="minorHAnsi"/>
          <w:b/>
          <w:bCs/>
          <w:sz w:val="22"/>
          <w:szCs w:val="22"/>
        </w:rPr>
        <w:t xml:space="preserve"> and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DE44CF">
        <w:rPr>
          <w:rFonts w:asciiTheme="minorHAnsi" w:hAnsiTheme="minorHAnsi" w:cstheme="minorHAnsi"/>
          <w:b/>
          <w:bCs/>
          <w:sz w:val="22"/>
          <w:szCs w:val="22"/>
        </w:rPr>
        <w:t>Donor-DU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DE44CF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2E17F5F" w14:textId="77777777" w:rsidR="0053369B" w:rsidRPr="00CB1DCD" w:rsidRDefault="0053369B" w:rsidP="0053369B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85C33">
        <w:rPr>
          <w:rFonts w:asciiTheme="minorHAnsi" w:hAnsiTheme="minorHAnsi" w:cstheme="minorHAnsi"/>
          <w:b/>
          <w:bCs/>
          <w:sz w:val="22"/>
          <w:szCs w:val="22"/>
        </w:rPr>
        <w:t xml:space="preserve">Proposal 2: In F1AP an XnAP signalling for indicating a list of IP prefixes/addresses subject to tunnelling to donor-DU, it is also signalled whether the IP address/prefix is a source or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a </w:t>
      </w:r>
      <w:r w:rsidRPr="00585C33">
        <w:rPr>
          <w:rFonts w:asciiTheme="minorHAnsi" w:hAnsiTheme="minorHAnsi" w:cstheme="minorHAnsi"/>
          <w:b/>
          <w:bCs/>
          <w:sz w:val="22"/>
          <w:szCs w:val="22"/>
        </w:rPr>
        <w:t>destination address/prefix.</w:t>
      </w:r>
    </w:p>
    <w:p w14:paraId="1E7BF6F5" w14:textId="02F754E2" w:rsidR="0044412F" w:rsidRPr="00281587" w:rsidRDefault="0044412F" w:rsidP="0044412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81587">
        <w:rPr>
          <w:rFonts w:ascii="Calibri" w:hAnsi="Calibri" w:cs="Calibri"/>
          <w:b/>
          <w:sz w:val="22"/>
          <w:szCs w:val="22"/>
        </w:rPr>
        <w:t xml:space="preserve">Proposal </w:t>
      </w:r>
      <w:r>
        <w:rPr>
          <w:rFonts w:ascii="Calibri" w:hAnsi="Calibri" w:cs="Calibri"/>
          <w:b/>
          <w:sz w:val="22"/>
          <w:szCs w:val="22"/>
        </w:rPr>
        <w:t>3</w:t>
      </w:r>
      <w:r w:rsidRPr="00281587">
        <w:rPr>
          <w:rFonts w:ascii="Calibri" w:hAnsi="Calibri" w:cs="Calibri"/>
          <w:b/>
          <w:sz w:val="22"/>
          <w:szCs w:val="22"/>
        </w:rPr>
        <w:t xml:space="preserve">: Agree the </w:t>
      </w:r>
      <w:r w:rsidRPr="00281587">
        <w:rPr>
          <w:rFonts w:asciiTheme="minorHAnsi" w:hAnsiTheme="minorHAnsi" w:cstheme="minorHAnsi"/>
          <w:b/>
          <w:sz w:val="22"/>
          <w:szCs w:val="22"/>
        </w:rPr>
        <w:t>TP for IAB BL CR for TS 38.4</w:t>
      </w:r>
      <w:r w:rsidR="0053369B">
        <w:rPr>
          <w:rFonts w:asciiTheme="minorHAnsi" w:hAnsiTheme="minorHAnsi" w:cstheme="minorHAnsi"/>
          <w:b/>
          <w:sz w:val="22"/>
          <w:szCs w:val="22"/>
        </w:rPr>
        <w:t>01</w:t>
      </w:r>
      <w:r w:rsidRPr="00281587">
        <w:rPr>
          <w:rFonts w:asciiTheme="minorHAnsi" w:hAnsiTheme="minorHAnsi" w:cstheme="minorHAnsi"/>
          <w:b/>
          <w:sz w:val="22"/>
          <w:szCs w:val="22"/>
        </w:rPr>
        <w:t>, presented in the Annex.</w:t>
      </w:r>
    </w:p>
    <w:p w14:paraId="6CFF6874" w14:textId="77777777" w:rsidR="00445B18" w:rsidRPr="00112431" w:rsidRDefault="00445B18" w:rsidP="00445B18">
      <w:pPr>
        <w:pStyle w:val="Heading1"/>
        <w:numPr>
          <w:ilvl w:val="0"/>
          <w:numId w:val="0"/>
        </w:numPr>
        <w:rPr>
          <w:rFonts w:asciiTheme="minorHAnsi" w:hAnsiTheme="minorHAnsi" w:cstheme="minorHAnsi"/>
          <w:sz w:val="44"/>
          <w:szCs w:val="44"/>
        </w:rPr>
      </w:pPr>
      <w:r w:rsidRPr="00112431">
        <w:rPr>
          <w:rFonts w:asciiTheme="minorHAnsi" w:hAnsiTheme="minorHAnsi" w:cstheme="minorHAnsi"/>
          <w:sz w:val="40"/>
          <w:szCs w:val="40"/>
        </w:rPr>
        <w:t>Annex: TP for IAB BL CR for TS 38.401</w:t>
      </w:r>
    </w:p>
    <w:p w14:paraId="1D570901" w14:textId="77777777" w:rsidR="00445B18" w:rsidRDefault="00445B18" w:rsidP="00445B18">
      <w:pPr>
        <w:rPr>
          <w:rFonts w:eastAsia="SimSun"/>
          <w:b/>
          <w:sz w:val="24"/>
          <w:szCs w:val="28"/>
        </w:rPr>
      </w:pPr>
    </w:p>
    <w:p w14:paraId="2F011D58" w14:textId="77777777" w:rsidR="00445B18" w:rsidRPr="00425E53" w:rsidRDefault="00445B18" w:rsidP="00445B18">
      <w:pPr>
        <w:jc w:val="center"/>
        <w:rPr>
          <w:rFonts w:eastAsia="SimSun" w:cs="Arial"/>
          <w:b/>
          <w:sz w:val="22"/>
          <w:szCs w:val="24"/>
        </w:rPr>
      </w:pPr>
      <w:r w:rsidRPr="00425E53">
        <w:rPr>
          <w:rFonts w:cs="Arial"/>
          <w:highlight w:val="yellow"/>
        </w:rPr>
        <w:t>-------------------------------------------Start of changes-------------------------------------------</w:t>
      </w:r>
    </w:p>
    <w:p w14:paraId="3E12A98D" w14:textId="77777777" w:rsidR="00445B18" w:rsidRDefault="00445B18" w:rsidP="007B6026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4"/>
        </w:rPr>
      </w:pPr>
    </w:p>
    <w:p w14:paraId="76700E5E" w14:textId="77777777" w:rsidR="00120BFD" w:rsidRPr="002F618D" w:rsidRDefault="00120BFD" w:rsidP="00120BFD">
      <w:pPr>
        <w:pStyle w:val="1"/>
        <w:rPr>
          <w:lang w:val="en-GB"/>
        </w:rPr>
      </w:pPr>
      <w:r w:rsidRPr="002F618D">
        <w:rPr>
          <w:lang w:val="en-GB"/>
        </w:rPr>
        <w:t>8.</w:t>
      </w:r>
      <w:r w:rsidRPr="002F618D">
        <w:rPr>
          <w:rFonts w:hint="eastAsia"/>
          <w:lang w:val="en-GB"/>
        </w:rPr>
        <w:t>x</w:t>
      </w:r>
      <w:r w:rsidRPr="002F618D">
        <w:rPr>
          <w:lang w:val="en-GB"/>
        </w:rPr>
        <w:t>1.y</w:t>
      </w:r>
      <w:r w:rsidRPr="002F618D">
        <w:rPr>
          <w:lang w:val="en-GB"/>
        </w:rPr>
        <w:tab/>
        <w:t>IAB Inter-donor-DU routing</w:t>
      </w:r>
    </w:p>
    <w:p w14:paraId="23581399" w14:textId="77777777" w:rsidR="000F35E3" w:rsidRDefault="00120BFD" w:rsidP="000F35E3">
      <w:pPr>
        <w:spacing w:after="180"/>
        <w:jc w:val="left"/>
        <w:rPr>
          <w:ins w:id="1" w:author="Ericsson User" w:date="2022-02-10T09:37:00Z"/>
          <w:rFonts w:ascii="Times New Roman" w:hAnsi="Times New Roman"/>
          <w:lang w:eastAsia="ja-JP"/>
        </w:rPr>
      </w:pPr>
      <w:r w:rsidRPr="00425E53">
        <w:rPr>
          <w:rFonts w:ascii="Times New Roman" w:hAnsi="Times New Roman" w:hint="eastAsia"/>
          <w:lang w:eastAsia="ja-JP"/>
        </w:rPr>
        <w:t xml:space="preserve">When an IAB-donor-DU is configured with the information to support inter-donor-DU routing, the IAB-donor-DU may identify </w:t>
      </w:r>
      <w:r w:rsidRPr="00425E53">
        <w:rPr>
          <w:rFonts w:ascii="Times New Roman" w:hAnsi="Times New Roman"/>
          <w:lang w:eastAsia="ja-JP"/>
        </w:rPr>
        <w:t>a</w:t>
      </w:r>
      <w:r w:rsidRPr="00425E53">
        <w:rPr>
          <w:rFonts w:ascii="Times New Roman" w:hAnsi="Times New Roman" w:hint="eastAsia"/>
          <w:lang w:eastAsia="ja-JP"/>
        </w:rPr>
        <w:t xml:space="preserve"> re-routed UL IP packet based on the source IP address field of the UL packet, and forward the re-routed UL IP packet to the peer IAB-donor-DU via a tunnel. </w:t>
      </w:r>
      <w:ins w:id="2" w:author="Ericsson User" w:date="2022-02-10T09:37:00Z">
        <w:r w:rsidR="000F35E3">
          <w:rPr>
            <w:rFonts w:ascii="Times New Roman" w:hAnsi="Times New Roman"/>
            <w:lang w:eastAsia="ja-JP"/>
          </w:rPr>
          <w:t xml:space="preserve">IAB-donor-CU configures the IAB-donor-DU with a list of source and destination TNL addresses and/or prefixes that are exempt from TNL address filtering.   </w:t>
        </w:r>
      </w:ins>
    </w:p>
    <w:p w14:paraId="43E41CC4" w14:textId="116E8445" w:rsidR="00120BFD" w:rsidRPr="00425E53" w:rsidRDefault="00120BFD" w:rsidP="00120BFD">
      <w:pPr>
        <w:spacing w:after="180"/>
        <w:jc w:val="left"/>
        <w:rPr>
          <w:rFonts w:ascii="Times New Roman" w:hAnsi="Times New Roman"/>
          <w:lang w:eastAsia="ja-JP"/>
        </w:rPr>
      </w:pPr>
      <w:r w:rsidRPr="00425E53">
        <w:rPr>
          <w:rFonts w:ascii="Times New Roman" w:hAnsi="Times New Roman" w:hint="eastAsia"/>
          <w:lang w:eastAsia="ja-JP"/>
        </w:rPr>
        <w:t>In the intra-donor-CU scenario for UL inter-donor-DU rerouting, the IAB-donor-DU and its peer IAB-donor-DU are controlled by the same IAB-donor-CU. In the inter-donor-CU case, the IAB-donor-DU and its peer IAB-donor-DU are controlled by different IAB-donor-CUs.</w:t>
      </w:r>
    </w:p>
    <w:p w14:paraId="21306558" w14:textId="709BE8DF" w:rsidR="00120BFD" w:rsidDel="000F35E3" w:rsidRDefault="00120BFD" w:rsidP="00120BFD">
      <w:pPr>
        <w:spacing w:after="180"/>
        <w:rPr>
          <w:del w:id="3" w:author="Ericsson User" w:date="2022-02-10T09:37:00Z"/>
          <w:rFonts w:ascii="Times New Roman" w:hAnsi="Times New Roman"/>
          <w:lang w:eastAsia="ja-JP"/>
        </w:rPr>
      </w:pPr>
      <w:del w:id="4" w:author="Ericsson User" w:date="2022-02-10T09:37:00Z">
        <w:r w:rsidRPr="00425E53" w:rsidDel="000F35E3">
          <w:rPr>
            <w:rFonts w:ascii="Times New Roman" w:hAnsi="Times New Roman"/>
            <w:lang w:eastAsia="ja-JP"/>
          </w:rPr>
          <w:delText>Editor’s Note: it is FFS on the tunnel type.</w:delText>
        </w:r>
      </w:del>
    </w:p>
    <w:p w14:paraId="0F0BDD69" w14:textId="109B9E0B" w:rsidR="001D4408" w:rsidRDefault="00120BFD" w:rsidP="00120BFD">
      <w:pPr>
        <w:spacing w:after="180"/>
        <w:jc w:val="left"/>
        <w:rPr>
          <w:rFonts w:ascii="Times New Roman" w:hAnsi="Times New Roman"/>
          <w:lang w:eastAsia="ja-JP"/>
        </w:rPr>
      </w:pPr>
      <w:ins w:id="5" w:author="Ericsson User" w:date="2022-02-08T11:01:00Z">
        <w:r>
          <w:rPr>
            <w:rFonts w:ascii="Times New Roman" w:hAnsi="Times New Roman"/>
            <w:lang w:eastAsia="ja-JP"/>
          </w:rPr>
          <w:t>During inter-donor</w:t>
        </w:r>
      </w:ins>
      <w:ins w:id="6" w:author="Ericsson User" w:date="2022-02-08T11:02:00Z">
        <w:r>
          <w:rPr>
            <w:rFonts w:ascii="Times New Roman" w:hAnsi="Times New Roman"/>
            <w:lang w:eastAsia="ja-JP"/>
          </w:rPr>
          <w:t xml:space="preserve"> traffic offload</w:t>
        </w:r>
      </w:ins>
      <w:ins w:id="7" w:author="Ericsson User" w:date="2022-02-08T11:04:00Z">
        <w:r>
          <w:rPr>
            <w:rFonts w:ascii="Times New Roman" w:hAnsi="Times New Roman"/>
            <w:lang w:eastAsia="ja-JP"/>
          </w:rPr>
          <w:t>ing</w:t>
        </w:r>
      </w:ins>
      <w:ins w:id="8" w:author="Ericsson User" w:date="2022-02-08T11:02:00Z">
        <w:r>
          <w:rPr>
            <w:rFonts w:ascii="Times New Roman" w:hAnsi="Times New Roman"/>
            <w:lang w:eastAsia="ja-JP"/>
          </w:rPr>
          <w:t xml:space="preserve">, including partial migration, </w:t>
        </w:r>
      </w:ins>
      <w:ins w:id="9" w:author="Ericsson User" w:date="2022-02-08T11:07:00Z">
        <w:r>
          <w:rPr>
            <w:rFonts w:ascii="Times New Roman" w:hAnsi="Times New Roman"/>
            <w:lang w:eastAsia="ja-JP"/>
          </w:rPr>
          <w:t xml:space="preserve">inter-donor </w:t>
        </w:r>
      </w:ins>
      <w:ins w:id="10" w:author="Ericsson User" w:date="2022-02-08T11:02:00Z">
        <w:r>
          <w:rPr>
            <w:rFonts w:ascii="Times New Roman" w:hAnsi="Times New Roman"/>
            <w:lang w:eastAsia="ja-JP"/>
          </w:rPr>
          <w:t>topology redundancy</w:t>
        </w:r>
      </w:ins>
      <w:ins w:id="11" w:author="Ericsson User" w:date="2022-02-10T09:35:00Z">
        <w:r w:rsidR="00AF4B34">
          <w:rPr>
            <w:rFonts w:ascii="Times New Roman" w:hAnsi="Times New Roman"/>
            <w:lang w:eastAsia="ja-JP"/>
          </w:rPr>
          <w:t>,</w:t>
        </w:r>
      </w:ins>
      <w:ins w:id="12" w:author="Ericsson User" w:date="2022-02-08T11:02:00Z">
        <w:r>
          <w:rPr>
            <w:rFonts w:ascii="Times New Roman" w:hAnsi="Times New Roman"/>
            <w:lang w:eastAsia="ja-JP"/>
          </w:rPr>
          <w:t xml:space="preserve"> and </w:t>
        </w:r>
      </w:ins>
      <w:ins w:id="13" w:author="Ericsson User" w:date="2022-02-08T11:07:00Z">
        <w:r>
          <w:rPr>
            <w:rFonts w:ascii="Times New Roman" w:hAnsi="Times New Roman"/>
            <w:lang w:eastAsia="ja-JP"/>
          </w:rPr>
          <w:t xml:space="preserve">inter-donor </w:t>
        </w:r>
      </w:ins>
      <w:ins w:id="14" w:author="Ericsson User" w:date="2022-02-08T11:02:00Z">
        <w:r>
          <w:rPr>
            <w:rFonts w:ascii="Times New Roman" w:hAnsi="Times New Roman"/>
            <w:lang w:eastAsia="ja-JP"/>
          </w:rPr>
          <w:t>RLF recovery</w:t>
        </w:r>
      </w:ins>
      <w:ins w:id="15" w:author="Ericsson User" w:date="2022-02-08T11:03:00Z">
        <w:r>
          <w:rPr>
            <w:rFonts w:ascii="Times New Roman" w:hAnsi="Times New Roman"/>
            <w:lang w:eastAsia="ja-JP"/>
          </w:rPr>
          <w:t xml:space="preserve">, the descendants of the boundary/migrating IAB-node may retain the </w:t>
        </w:r>
      </w:ins>
      <w:ins w:id="16" w:author="Ericsson User" w:date="2022-02-10T09:38:00Z">
        <w:r w:rsidR="00490BD7">
          <w:rPr>
            <w:rFonts w:ascii="Times New Roman" w:hAnsi="Times New Roman"/>
            <w:lang w:eastAsia="ja-JP"/>
          </w:rPr>
          <w:t>TNL</w:t>
        </w:r>
      </w:ins>
      <w:ins w:id="17" w:author="Ericsson User" w:date="2022-02-08T11:03:00Z">
        <w:r>
          <w:rPr>
            <w:rFonts w:ascii="Times New Roman" w:hAnsi="Times New Roman"/>
            <w:lang w:eastAsia="ja-JP"/>
          </w:rPr>
          <w:t xml:space="preserve"> addresses</w:t>
        </w:r>
      </w:ins>
      <w:ins w:id="18" w:author="Ericsson User" w:date="2022-02-10T09:38:00Z">
        <w:r w:rsidR="00153EA0">
          <w:rPr>
            <w:rFonts w:ascii="Times New Roman" w:hAnsi="Times New Roman"/>
            <w:lang w:eastAsia="ja-JP"/>
          </w:rPr>
          <w:t xml:space="preserve"> and/or prefixes</w:t>
        </w:r>
      </w:ins>
      <w:ins w:id="19" w:author="Ericsson User" w:date="2022-02-08T11:03:00Z">
        <w:r>
          <w:rPr>
            <w:rFonts w:ascii="Times New Roman" w:hAnsi="Times New Roman"/>
            <w:lang w:eastAsia="ja-JP"/>
          </w:rPr>
          <w:t xml:space="preserve"> assigned by the F1-terminating donor. In this case,</w:t>
        </w:r>
      </w:ins>
      <w:ins w:id="20" w:author="Ericsson User" w:date="2022-02-08T11:04:00Z">
        <w:r>
          <w:rPr>
            <w:rFonts w:ascii="Times New Roman" w:hAnsi="Times New Roman"/>
            <w:lang w:eastAsia="ja-JP"/>
          </w:rPr>
          <w:t xml:space="preserve"> the offloaded </w:t>
        </w:r>
      </w:ins>
      <w:ins w:id="21" w:author="Ericsson User" w:date="2022-02-08T11:05:00Z">
        <w:r>
          <w:rPr>
            <w:rFonts w:ascii="Times New Roman" w:hAnsi="Times New Roman"/>
            <w:lang w:eastAsia="ja-JP"/>
          </w:rPr>
          <w:t xml:space="preserve">UL and DL </w:t>
        </w:r>
      </w:ins>
      <w:ins w:id="22" w:author="Ericsson User" w:date="2022-02-08T11:04:00Z">
        <w:r>
          <w:rPr>
            <w:rFonts w:ascii="Times New Roman" w:hAnsi="Times New Roman"/>
            <w:lang w:eastAsia="ja-JP"/>
          </w:rPr>
          <w:t xml:space="preserve">traffic </w:t>
        </w:r>
      </w:ins>
      <w:ins w:id="23" w:author="Ericsson User" w:date="2022-02-08T11:08:00Z">
        <w:r>
          <w:rPr>
            <w:rFonts w:ascii="Times New Roman" w:hAnsi="Times New Roman"/>
            <w:lang w:eastAsia="ja-JP"/>
          </w:rPr>
          <w:t>pertaining to the</w:t>
        </w:r>
      </w:ins>
      <w:ins w:id="24" w:author="Ericsson User" w:date="2022-02-08T15:17:00Z">
        <w:r w:rsidR="00857467">
          <w:rPr>
            <w:rFonts w:ascii="Times New Roman" w:hAnsi="Times New Roman"/>
            <w:lang w:eastAsia="ja-JP"/>
          </w:rPr>
          <w:t xml:space="preserve"> boundary IAB-node</w:t>
        </w:r>
      </w:ins>
      <w:ins w:id="25" w:author="Ericsson User" w:date="2022-02-10T09:36:00Z">
        <w:r w:rsidR="00AF4B34">
          <w:rPr>
            <w:rFonts w:ascii="Times New Roman" w:hAnsi="Times New Roman"/>
            <w:lang w:eastAsia="ja-JP"/>
          </w:rPr>
          <w:t>,</w:t>
        </w:r>
      </w:ins>
      <w:ins w:id="26" w:author="Ericsson User" w:date="2022-02-08T15:17:00Z">
        <w:r w:rsidR="00857467">
          <w:rPr>
            <w:rFonts w:ascii="Times New Roman" w:hAnsi="Times New Roman"/>
            <w:lang w:eastAsia="ja-JP"/>
          </w:rPr>
          <w:t xml:space="preserve"> its</w:t>
        </w:r>
      </w:ins>
      <w:ins w:id="27" w:author="Ericsson User" w:date="2022-02-08T11:08:00Z">
        <w:r>
          <w:rPr>
            <w:rFonts w:ascii="Times New Roman" w:hAnsi="Times New Roman"/>
            <w:lang w:eastAsia="ja-JP"/>
          </w:rPr>
          <w:t xml:space="preserve"> descendant nodes </w:t>
        </w:r>
      </w:ins>
      <w:ins w:id="28" w:author="Ericsson User" w:date="2022-02-10T09:36:00Z">
        <w:r w:rsidR="00AF4B34">
          <w:rPr>
            <w:rFonts w:ascii="Times New Roman" w:hAnsi="Times New Roman"/>
            <w:lang w:eastAsia="ja-JP"/>
          </w:rPr>
          <w:t xml:space="preserve">and their served UEs </w:t>
        </w:r>
      </w:ins>
      <w:ins w:id="29" w:author="Ericsson User" w:date="2022-02-08T11:04:00Z">
        <w:r>
          <w:rPr>
            <w:rFonts w:ascii="Times New Roman" w:hAnsi="Times New Roman"/>
            <w:lang w:eastAsia="ja-JP"/>
          </w:rPr>
          <w:t xml:space="preserve">is routed </w:t>
        </w:r>
      </w:ins>
      <w:ins w:id="30" w:author="Ericsson User" w:date="2022-02-08T11:05:00Z">
        <w:r>
          <w:rPr>
            <w:rFonts w:ascii="Times New Roman" w:hAnsi="Times New Roman"/>
            <w:lang w:eastAsia="ja-JP"/>
          </w:rPr>
          <w:t>between the two donor</w:t>
        </w:r>
      </w:ins>
      <w:ins w:id="31" w:author="Ericsson User" w:date="2022-02-08T11:07:00Z">
        <w:r>
          <w:rPr>
            <w:rFonts w:ascii="Times New Roman" w:hAnsi="Times New Roman"/>
            <w:lang w:eastAsia="ja-JP"/>
          </w:rPr>
          <w:t>s</w:t>
        </w:r>
      </w:ins>
      <w:ins w:id="32" w:author="Ericsson User" w:date="2022-02-08T11:05:00Z">
        <w:r>
          <w:rPr>
            <w:rFonts w:ascii="Times New Roman" w:hAnsi="Times New Roman"/>
            <w:lang w:eastAsia="ja-JP"/>
          </w:rPr>
          <w:t xml:space="preserve"> through </w:t>
        </w:r>
      </w:ins>
      <w:ins w:id="33" w:author="Ericsson User" w:date="2022-02-08T17:15:00Z">
        <w:r w:rsidR="00855481">
          <w:rPr>
            <w:rFonts w:ascii="Times New Roman" w:hAnsi="Times New Roman"/>
            <w:lang w:eastAsia="ja-JP"/>
          </w:rPr>
          <w:t>one or more</w:t>
        </w:r>
      </w:ins>
      <w:ins w:id="34" w:author="Ericsson User" w:date="2022-02-08T11:05:00Z">
        <w:r>
          <w:rPr>
            <w:rFonts w:ascii="Times New Roman" w:hAnsi="Times New Roman"/>
            <w:lang w:eastAsia="ja-JP"/>
          </w:rPr>
          <w:t xml:space="preserve"> tunnel</w:t>
        </w:r>
      </w:ins>
      <w:ins w:id="35" w:author="Ericsson User" w:date="2022-02-08T17:15:00Z">
        <w:r w:rsidR="00855481">
          <w:rPr>
            <w:rFonts w:ascii="Times New Roman" w:hAnsi="Times New Roman"/>
            <w:lang w:eastAsia="ja-JP"/>
          </w:rPr>
          <w:t>s</w:t>
        </w:r>
      </w:ins>
      <w:ins w:id="36" w:author="Ericsson User" w:date="2022-02-08T11:05:00Z">
        <w:r>
          <w:rPr>
            <w:rFonts w:ascii="Times New Roman" w:hAnsi="Times New Roman"/>
            <w:lang w:eastAsia="ja-JP"/>
          </w:rPr>
          <w:t xml:space="preserve"> established between the two donor-DUs.</w:t>
        </w:r>
      </w:ins>
    </w:p>
    <w:p w14:paraId="58ACA826" w14:textId="064A0126" w:rsidR="00120BFD" w:rsidDel="00BC23CB" w:rsidRDefault="00120BFD" w:rsidP="00120BFD">
      <w:pPr>
        <w:spacing w:after="180"/>
        <w:jc w:val="left"/>
        <w:rPr>
          <w:del w:id="37" w:author="Ericsson User" w:date="2022-02-10T09:36:00Z"/>
          <w:rFonts w:ascii="Times New Roman" w:hAnsi="Times New Roman"/>
          <w:lang w:eastAsia="ja-JP"/>
        </w:rPr>
      </w:pPr>
    </w:p>
    <w:p w14:paraId="72BBA912" w14:textId="466AE0A1" w:rsidR="00120BFD" w:rsidRDefault="00120BFD" w:rsidP="00120BFD">
      <w:pPr>
        <w:jc w:val="center"/>
        <w:rPr>
          <w:rFonts w:cs="Arial"/>
        </w:rPr>
      </w:pPr>
      <w:r w:rsidRPr="00425E53">
        <w:rPr>
          <w:rFonts w:cs="Arial"/>
          <w:highlight w:val="yellow"/>
        </w:rPr>
        <w:t>-------------------------------------------</w:t>
      </w:r>
      <w:r>
        <w:rPr>
          <w:rFonts w:cs="Arial"/>
          <w:highlight w:val="yellow"/>
        </w:rPr>
        <w:t xml:space="preserve">End of </w:t>
      </w:r>
      <w:r w:rsidRPr="00425E53">
        <w:rPr>
          <w:rFonts w:cs="Arial"/>
          <w:highlight w:val="yellow"/>
        </w:rPr>
        <w:t>change</w:t>
      </w:r>
      <w:r>
        <w:rPr>
          <w:rFonts w:cs="Arial"/>
          <w:highlight w:val="yellow"/>
        </w:rPr>
        <w:t>s</w:t>
      </w:r>
      <w:r w:rsidRPr="00425E53">
        <w:rPr>
          <w:rFonts w:cs="Arial"/>
          <w:highlight w:val="yellow"/>
        </w:rPr>
        <w:t>-------------------------------------------</w:t>
      </w:r>
    </w:p>
    <w:p w14:paraId="3C8D2E9B" w14:textId="77777777" w:rsidR="00427B26" w:rsidRPr="00C05F2E" w:rsidRDefault="00427B26" w:rsidP="007B6026">
      <w:pPr>
        <w:pStyle w:val="BodyText"/>
        <w:spacing w:before="120" w:after="0"/>
        <w:jc w:val="left"/>
        <w:rPr>
          <w:rFonts w:asciiTheme="minorHAnsi" w:hAnsiTheme="minorHAnsi" w:cstheme="minorHAnsi"/>
          <w:color w:val="000000"/>
          <w:sz w:val="22"/>
          <w:szCs w:val="22"/>
        </w:rPr>
      </w:pPr>
    </w:p>
    <w:sectPr w:rsidR="00427B26" w:rsidRPr="00C05F2E" w:rsidSect="005561E2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4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FD61A" w14:textId="77777777" w:rsidR="002062D6" w:rsidRDefault="002062D6">
      <w:pPr>
        <w:spacing w:after="0"/>
      </w:pPr>
      <w:r>
        <w:separator/>
      </w:r>
    </w:p>
  </w:endnote>
  <w:endnote w:type="continuationSeparator" w:id="0">
    <w:p w14:paraId="40F0F633" w14:textId="77777777" w:rsidR="002062D6" w:rsidRDefault="002062D6">
      <w:pPr>
        <w:spacing w:after="0"/>
      </w:pPr>
      <w:r>
        <w:continuationSeparator/>
      </w:r>
    </w:p>
  </w:endnote>
  <w:endnote w:type="continuationNotice" w:id="1">
    <w:p w14:paraId="6ABF006B" w14:textId="77777777" w:rsidR="002062D6" w:rsidRDefault="002062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8C62A3" w:rsidRDefault="008C62A3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07113A" w:rsidRDefault="0007113A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746BD" w14:textId="77777777" w:rsidR="002062D6" w:rsidRDefault="002062D6">
      <w:pPr>
        <w:spacing w:after="0"/>
      </w:pPr>
      <w:r>
        <w:separator/>
      </w:r>
    </w:p>
  </w:footnote>
  <w:footnote w:type="continuationSeparator" w:id="0">
    <w:p w14:paraId="3B297294" w14:textId="77777777" w:rsidR="002062D6" w:rsidRDefault="002062D6">
      <w:pPr>
        <w:spacing w:after="0"/>
      </w:pPr>
      <w:r>
        <w:continuationSeparator/>
      </w:r>
    </w:p>
  </w:footnote>
  <w:footnote w:type="continuationNotice" w:id="1">
    <w:p w14:paraId="41A53B1F" w14:textId="77777777" w:rsidR="002062D6" w:rsidRDefault="002062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07113A" w:rsidRDefault="0007113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170FB4"/>
    <w:multiLevelType w:val="hybridMultilevel"/>
    <w:tmpl w:val="34BA2922"/>
    <w:lvl w:ilvl="0" w:tplc="041D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FD0DA8"/>
    <w:multiLevelType w:val="hybridMultilevel"/>
    <w:tmpl w:val="0D1C70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D2AC1"/>
    <w:multiLevelType w:val="hybridMultilevel"/>
    <w:tmpl w:val="AC388754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125E4F42"/>
    <w:multiLevelType w:val="hybridMultilevel"/>
    <w:tmpl w:val="A508C6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475DD"/>
    <w:multiLevelType w:val="hybridMultilevel"/>
    <w:tmpl w:val="E53CC5FE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0094052"/>
    <w:multiLevelType w:val="hybridMultilevel"/>
    <w:tmpl w:val="806E80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6A0506"/>
    <w:multiLevelType w:val="hybridMultilevel"/>
    <w:tmpl w:val="CE065E50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E05E8"/>
    <w:multiLevelType w:val="hybridMultilevel"/>
    <w:tmpl w:val="7960D2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F2524"/>
    <w:multiLevelType w:val="hybridMultilevel"/>
    <w:tmpl w:val="26DAC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A62BD"/>
    <w:multiLevelType w:val="hybridMultilevel"/>
    <w:tmpl w:val="FE1C2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EF47F3"/>
    <w:multiLevelType w:val="hybridMultilevel"/>
    <w:tmpl w:val="D48EDD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7F6568"/>
    <w:multiLevelType w:val="hybridMultilevel"/>
    <w:tmpl w:val="343C39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2B14BD"/>
    <w:multiLevelType w:val="hybridMultilevel"/>
    <w:tmpl w:val="A5181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34773"/>
    <w:multiLevelType w:val="hybridMultilevel"/>
    <w:tmpl w:val="714A7F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B461FA"/>
    <w:multiLevelType w:val="hybridMultilevel"/>
    <w:tmpl w:val="1540B7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8030CE"/>
    <w:multiLevelType w:val="hybridMultilevel"/>
    <w:tmpl w:val="12B64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D0E66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C570E3B"/>
    <w:multiLevelType w:val="hybridMultilevel"/>
    <w:tmpl w:val="5602DD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AB0477"/>
    <w:multiLevelType w:val="hybridMultilevel"/>
    <w:tmpl w:val="ECA28B2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171012"/>
    <w:multiLevelType w:val="hybridMultilevel"/>
    <w:tmpl w:val="77D6B4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6E35B4"/>
    <w:multiLevelType w:val="multilevel"/>
    <w:tmpl w:val="726E35B4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72A738DB"/>
    <w:multiLevelType w:val="hybridMultilevel"/>
    <w:tmpl w:val="EF44B2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9C6E40"/>
    <w:multiLevelType w:val="multilevel"/>
    <w:tmpl w:val="7B9C6E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01A42"/>
    <w:multiLevelType w:val="hybridMultilevel"/>
    <w:tmpl w:val="0FA4826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5"/>
  </w:num>
  <w:num w:numId="4">
    <w:abstractNumId w:val="3"/>
  </w:num>
  <w:num w:numId="5">
    <w:abstractNumId w:val="1"/>
  </w:num>
  <w:num w:numId="6">
    <w:abstractNumId w:val="26"/>
  </w:num>
  <w:num w:numId="7">
    <w:abstractNumId w:val="13"/>
  </w:num>
  <w:num w:numId="8">
    <w:abstractNumId w:val="8"/>
  </w:num>
  <w:num w:numId="9">
    <w:abstractNumId w:val="16"/>
  </w:num>
  <w:num w:numId="10">
    <w:abstractNumId w:val="10"/>
  </w:num>
  <w:num w:numId="11">
    <w:abstractNumId w:val="18"/>
  </w:num>
  <w:num w:numId="12">
    <w:abstractNumId w:val="11"/>
  </w:num>
  <w:num w:numId="13">
    <w:abstractNumId w:val="24"/>
  </w:num>
  <w:num w:numId="14">
    <w:abstractNumId w:val="27"/>
  </w:num>
  <w:num w:numId="15">
    <w:abstractNumId w:val="25"/>
  </w:num>
  <w:num w:numId="16">
    <w:abstractNumId w:val="22"/>
  </w:num>
  <w:num w:numId="17">
    <w:abstractNumId w:val="20"/>
  </w:num>
  <w:num w:numId="18">
    <w:abstractNumId w:val="6"/>
  </w:num>
  <w:num w:numId="19">
    <w:abstractNumId w:val="2"/>
  </w:num>
  <w:num w:numId="20">
    <w:abstractNumId w:val="21"/>
  </w:num>
  <w:num w:numId="21">
    <w:abstractNumId w:val="17"/>
  </w:num>
  <w:num w:numId="22">
    <w:abstractNumId w:val="19"/>
  </w:num>
  <w:num w:numId="23">
    <w:abstractNumId w:val="23"/>
  </w:num>
  <w:num w:numId="24">
    <w:abstractNumId w:val="4"/>
  </w:num>
  <w:num w:numId="25">
    <w:abstractNumId w:val="12"/>
  </w:num>
  <w:num w:numId="26">
    <w:abstractNumId w:val="14"/>
  </w:num>
  <w:num w:numId="27">
    <w:abstractNumId w:val="7"/>
  </w:num>
  <w:num w:numId="28">
    <w:abstractNumId w:val="28"/>
  </w:num>
  <w:num w:numId="29">
    <w:abstractNumId w:val="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3"/>
    <w:rsid w:val="000002EA"/>
    <w:rsid w:val="0000099F"/>
    <w:rsid w:val="00002885"/>
    <w:rsid w:val="00003172"/>
    <w:rsid w:val="00005646"/>
    <w:rsid w:val="00005A52"/>
    <w:rsid w:val="00006583"/>
    <w:rsid w:val="00006C0C"/>
    <w:rsid w:val="000071CD"/>
    <w:rsid w:val="00007B06"/>
    <w:rsid w:val="00011D26"/>
    <w:rsid w:val="000121D6"/>
    <w:rsid w:val="0001271C"/>
    <w:rsid w:val="0001285D"/>
    <w:rsid w:val="00012C4F"/>
    <w:rsid w:val="000148FF"/>
    <w:rsid w:val="00014D9F"/>
    <w:rsid w:val="000154B4"/>
    <w:rsid w:val="00017014"/>
    <w:rsid w:val="00021BC1"/>
    <w:rsid w:val="000226DE"/>
    <w:rsid w:val="00022BD3"/>
    <w:rsid w:val="00023815"/>
    <w:rsid w:val="00024D46"/>
    <w:rsid w:val="0002563C"/>
    <w:rsid w:val="00026FFE"/>
    <w:rsid w:val="00030781"/>
    <w:rsid w:val="00033501"/>
    <w:rsid w:val="0003387D"/>
    <w:rsid w:val="00033D0C"/>
    <w:rsid w:val="00034106"/>
    <w:rsid w:val="00034965"/>
    <w:rsid w:val="00035ED7"/>
    <w:rsid w:val="00036B29"/>
    <w:rsid w:val="0003737E"/>
    <w:rsid w:val="000379DA"/>
    <w:rsid w:val="00037DDB"/>
    <w:rsid w:val="00040162"/>
    <w:rsid w:val="00040A6A"/>
    <w:rsid w:val="00040E17"/>
    <w:rsid w:val="000420AD"/>
    <w:rsid w:val="0004246C"/>
    <w:rsid w:val="000447F6"/>
    <w:rsid w:val="00045247"/>
    <w:rsid w:val="00046FD2"/>
    <w:rsid w:val="000478D4"/>
    <w:rsid w:val="00047CF3"/>
    <w:rsid w:val="000503D2"/>
    <w:rsid w:val="00050EC6"/>
    <w:rsid w:val="0005183D"/>
    <w:rsid w:val="00051F1B"/>
    <w:rsid w:val="00051F20"/>
    <w:rsid w:val="00052E18"/>
    <w:rsid w:val="0005587D"/>
    <w:rsid w:val="00055C71"/>
    <w:rsid w:val="00056F2D"/>
    <w:rsid w:val="00057D1D"/>
    <w:rsid w:val="00057EA8"/>
    <w:rsid w:val="00060C48"/>
    <w:rsid w:val="00060E6C"/>
    <w:rsid w:val="00061F10"/>
    <w:rsid w:val="0006293B"/>
    <w:rsid w:val="000635A5"/>
    <w:rsid w:val="00064115"/>
    <w:rsid w:val="00066CCD"/>
    <w:rsid w:val="00067490"/>
    <w:rsid w:val="000679E8"/>
    <w:rsid w:val="0007010A"/>
    <w:rsid w:val="00070BF1"/>
    <w:rsid w:val="00071080"/>
    <w:rsid w:val="0007113A"/>
    <w:rsid w:val="000714CA"/>
    <w:rsid w:val="000718E7"/>
    <w:rsid w:val="00071E60"/>
    <w:rsid w:val="00071F84"/>
    <w:rsid w:val="00072187"/>
    <w:rsid w:val="00073290"/>
    <w:rsid w:val="000754EE"/>
    <w:rsid w:val="0008167C"/>
    <w:rsid w:val="00081FDA"/>
    <w:rsid w:val="00084168"/>
    <w:rsid w:val="00084823"/>
    <w:rsid w:val="00084AA2"/>
    <w:rsid w:val="00092167"/>
    <w:rsid w:val="0009265F"/>
    <w:rsid w:val="000966A6"/>
    <w:rsid w:val="000A0E73"/>
    <w:rsid w:val="000A154C"/>
    <w:rsid w:val="000A20E0"/>
    <w:rsid w:val="000A53E4"/>
    <w:rsid w:val="000A5D45"/>
    <w:rsid w:val="000A6397"/>
    <w:rsid w:val="000B06F4"/>
    <w:rsid w:val="000B6DC0"/>
    <w:rsid w:val="000B769E"/>
    <w:rsid w:val="000C1D01"/>
    <w:rsid w:val="000C2171"/>
    <w:rsid w:val="000C2FDF"/>
    <w:rsid w:val="000C4CD1"/>
    <w:rsid w:val="000C6B2C"/>
    <w:rsid w:val="000C7233"/>
    <w:rsid w:val="000C7419"/>
    <w:rsid w:val="000D1E91"/>
    <w:rsid w:val="000D2DEB"/>
    <w:rsid w:val="000D3698"/>
    <w:rsid w:val="000D58CE"/>
    <w:rsid w:val="000D5A02"/>
    <w:rsid w:val="000E2728"/>
    <w:rsid w:val="000E4C71"/>
    <w:rsid w:val="000E7B30"/>
    <w:rsid w:val="000F0510"/>
    <w:rsid w:val="000F09E0"/>
    <w:rsid w:val="000F0DA6"/>
    <w:rsid w:val="000F1D60"/>
    <w:rsid w:val="000F2C7D"/>
    <w:rsid w:val="000F2D6E"/>
    <w:rsid w:val="000F35E3"/>
    <w:rsid w:val="000F6A22"/>
    <w:rsid w:val="000F7B1F"/>
    <w:rsid w:val="000F7EC0"/>
    <w:rsid w:val="0010021A"/>
    <w:rsid w:val="001014CF"/>
    <w:rsid w:val="001024D1"/>
    <w:rsid w:val="00103071"/>
    <w:rsid w:val="00103694"/>
    <w:rsid w:val="0010379B"/>
    <w:rsid w:val="001040ED"/>
    <w:rsid w:val="00104139"/>
    <w:rsid w:val="001042EF"/>
    <w:rsid w:val="0010479B"/>
    <w:rsid w:val="00111755"/>
    <w:rsid w:val="00111DF4"/>
    <w:rsid w:val="0011436C"/>
    <w:rsid w:val="0011465F"/>
    <w:rsid w:val="00114F3B"/>
    <w:rsid w:val="00120771"/>
    <w:rsid w:val="001209C8"/>
    <w:rsid w:val="00120BFD"/>
    <w:rsid w:val="00122B66"/>
    <w:rsid w:val="00122CC0"/>
    <w:rsid w:val="001231CF"/>
    <w:rsid w:val="001233B5"/>
    <w:rsid w:val="001239E4"/>
    <w:rsid w:val="00123C79"/>
    <w:rsid w:val="001254B5"/>
    <w:rsid w:val="00125956"/>
    <w:rsid w:val="00126575"/>
    <w:rsid w:val="00126F34"/>
    <w:rsid w:val="00130B2D"/>
    <w:rsid w:val="00131978"/>
    <w:rsid w:val="001322DB"/>
    <w:rsid w:val="00134D87"/>
    <w:rsid w:val="0013616F"/>
    <w:rsid w:val="0013655A"/>
    <w:rsid w:val="001372FC"/>
    <w:rsid w:val="00137BF1"/>
    <w:rsid w:val="00140805"/>
    <w:rsid w:val="00140E01"/>
    <w:rsid w:val="001416C8"/>
    <w:rsid w:val="00141D18"/>
    <w:rsid w:val="001432DB"/>
    <w:rsid w:val="00143AE7"/>
    <w:rsid w:val="00144639"/>
    <w:rsid w:val="00146757"/>
    <w:rsid w:val="001468AB"/>
    <w:rsid w:val="00150873"/>
    <w:rsid w:val="001514E3"/>
    <w:rsid w:val="001525FD"/>
    <w:rsid w:val="001535C5"/>
    <w:rsid w:val="0015364E"/>
    <w:rsid w:val="00153EA0"/>
    <w:rsid w:val="001543E6"/>
    <w:rsid w:val="001550E5"/>
    <w:rsid w:val="00156A51"/>
    <w:rsid w:val="00156F3B"/>
    <w:rsid w:val="001609C7"/>
    <w:rsid w:val="00161A5E"/>
    <w:rsid w:val="001622A7"/>
    <w:rsid w:val="00164672"/>
    <w:rsid w:val="00166247"/>
    <w:rsid w:val="00166D01"/>
    <w:rsid w:val="00172526"/>
    <w:rsid w:val="00174BE1"/>
    <w:rsid w:val="00175BB9"/>
    <w:rsid w:val="0018009E"/>
    <w:rsid w:val="00180562"/>
    <w:rsid w:val="001810F8"/>
    <w:rsid w:val="00181C31"/>
    <w:rsid w:val="00182088"/>
    <w:rsid w:val="001829F2"/>
    <w:rsid w:val="00183930"/>
    <w:rsid w:val="00183FF2"/>
    <w:rsid w:val="00187759"/>
    <w:rsid w:val="0019015D"/>
    <w:rsid w:val="00190741"/>
    <w:rsid w:val="00191653"/>
    <w:rsid w:val="001916A0"/>
    <w:rsid w:val="00191B47"/>
    <w:rsid w:val="00194AA5"/>
    <w:rsid w:val="00195C3F"/>
    <w:rsid w:val="00195E06"/>
    <w:rsid w:val="00196D2F"/>
    <w:rsid w:val="001A0104"/>
    <w:rsid w:val="001A24F1"/>
    <w:rsid w:val="001A29B2"/>
    <w:rsid w:val="001A4184"/>
    <w:rsid w:val="001A4EEB"/>
    <w:rsid w:val="001A5B50"/>
    <w:rsid w:val="001A6F9D"/>
    <w:rsid w:val="001B016E"/>
    <w:rsid w:val="001B106A"/>
    <w:rsid w:val="001B18B9"/>
    <w:rsid w:val="001B19DF"/>
    <w:rsid w:val="001B3998"/>
    <w:rsid w:val="001B4C1F"/>
    <w:rsid w:val="001B4E84"/>
    <w:rsid w:val="001B593C"/>
    <w:rsid w:val="001B5D7B"/>
    <w:rsid w:val="001B6F05"/>
    <w:rsid w:val="001C027F"/>
    <w:rsid w:val="001C0739"/>
    <w:rsid w:val="001C1FA0"/>
    <w:rsid w:val="001C3696"/>
    <w:rsid w:val="001C4C8D"/>
    <w:rsid w:val="001C5D5B"/>
    <w:rsid w:val="001C5EFC"/>
    <w:rsid w:val="001C6E8C"/>
    <w:rsid w:val="001C6FD0"/>
    <w:rsid w:val="001C7A80"/>
    <w:rsid w:val="001D02AA"/>
    <w:rsid w:val="001D04BA"/>
    <w:rsid w:val="001D08AA"/>
    <w:rsid w:val="001D0A85"/>
    <w:rsid w:val="001D1669"/>
    <w:rsid w:val="001D3571"/>
    <w:rsid w:val="001D3FB8"/>
    <w:rsid w:val="001D4408"/>
    <w:rsid w:val="001D5626"/>
    <w:rsid w:val="001D5F99"/>
    <w:rsid w:val="001D6596"/>
    <w:rsid w:val="001D6DB4"/>
    <w:rsid w:val="001D6EBF"/>
    <w:rsid w:val="001D7A88"/>
    <w:rsid w:val="001D7CDC"/>
    <w:rsid w:val="001D7D4F"/>
    <w:rsid w:val="001E2805"/>
    <w:rsid w:val="001E557D"/>
    <w:rsid w:val="001E6352"/>
    <w:rsid w:val="001E7C28"/>
    <w:rsid w:val="001F00FB"/>
    <w:rsid w:val="001F0B8B"/>
    <w:rsid w:val="001F18EE"/>
    <w:rsid w:val="001F3077"/>
    <w:rsid w:val="001F440D"/>
    <w:rsid w:val="001F4CC7"/>
    <w:rsid w:val="001F5619"/>
    <w:rsid w:val="001F70E8"/>
    <w:rsid w:val="001F7559"/>
    <w:rsid w:val="001F7DED"/>
    <w:rsid w:val="0020031F"/>
    <w:rsid w:val="002007CA"/>
    <w:rsid w:val="00200C31"/>
    <w:rsid w:val="002010E2"/>
    <w:rsid w:val="00202508"/>
    <w:rsid w:val="00202DA6"/>
    <w:rsid w:val="0020569A"/>
    <w:rsid w:val="00205A68"/>
    <w:rsid w:val="00205BE7"/>
    <w:rsid w:val="002062D6"/>
    <w:rsid w:val="00206A6B"/>
    <w:rsid w:val="00206AA7"/>
    <w:rsid w:val="00211861"/>
    <w:rsid w:val="00211FD6"/>
    <w:rsid w:val="002135AF"/>
    <w:rsid w:val="002141BC"/>
    <w:rsid w:val="0021427C"/>
    <w:rsid w:val="002147E2"/>
    <w:rsid w:val="002148CE"/>
    <w:rsid w:val="00214978"/>
    <w:rsid w:val="00214CC3"/>
    <w:rsid w:val="002157DF"/>
    <w:rsid w:val="0021645B"/>
    <w:rsid w:val="00216767"/>
    <w:rsid w:val="002176C9"/>
    <w:rsid w:val="00220345"/>
    <w:rsid w:val="002208E9"/>
    <w:rsid w:val="00223167"/>
    <w:rsid w:val="00223224"/>
    <w:rsid w:val="00223B13"/>
    <w:rsid w:val="00224274"/>
    <w:rsid w:val="00224B5C"/>
    <w:rsid w:val="00224C54"/>
    <w:rsid w:val="00226199"/>
    <w:rsid w:val="002265D3"/>
    <w:rsid w:val="00226990"/>
    <w:rsid w:val="00226E16"/>
    <w:rsid w:val="002275AB"/>
    <w:rsid w:val="00230204"/>
    <w:rsid w:val="00230AB6"/>
    <w:rsid w:val="0023430C"/>
    <w:rsid w:val="00235354"/>
    <w:rsid w:val="00236458"/>
    <w:rsid w:val="0023657B"/>
    <w:rsid w:val="0023692B"/>
    <w:rsid w:val="00236A62"/>
    <w:rsid w:val="00236EC8"/>
    <w:rsid w:val="002370D5"/>
    <w:rsid w:val="00237C66"/>
    <w:rsid w:val="002407F9"/>
    <w:rsid w:val="00240BB0"/>
    <w:rsid w:val="00240F65"/>
    <w:rsid w:val="00244A76"/>
    <w:rsid w:val="0024500A"/>
    <w:rsid w:val="0024595D"/>
    <w:rsid w:val="002466BA"/>
    <w:rsid w:val="0024682B"/>
    <w:rsid w:val="00246C20"/>
    <w:rsid w:val="0024706D"/>
    <w:rsid w:val="0024773A"/>
    <w:rsid w:val="002510FB"/>
    <w:rsid w:val="00251B6A"/>
    <w:rsid w:val="00251C0A"/>
    <w:rsid w:val="00251EDF"/>
    <w:rsid w:val="0025257C"/>
    <w:rsid w:val="0025525C"/>
    <w:rsid w:val="002565AB"/>
    <w:rsid w:val="00261407"/>
    <w:rsid w:val="00261C38"/>
    <w:rsid w:val="00263963"/>
    <w:rsid w:val="00264FDC"/>
    <w:rsid w:val="00267797"/>
    <w:rsid w:val="00267831"/>
    <w:rsid w:val="00267C61"/>
    <w:rsid w:val="0027097A"/>
    <w:rsid w:val="002738B3"/>
    <w:rsid w:val="00274140"/>
    <w:rsid w:val="002748A2"/>
    <w:rsid w:val="00274EB4"/>
    <w:rsid w:val="002756EB"/>
    <w:rsid w:val="00280C02"/>
    <w:rsid w:val="00281604"/>
    <w:rsid w:val="002818AA"/>
    <w:rsid w:val="00282DD8"/>
    <w:rsid w:val="00283297"/>
    <w:rsid w:val="00283753"/>
    <w:rsid w:val="002849B3"/>
    <w:rsid w:val="00284ADD"/>
    <w:rsid w:val="00285E13"/>
    <w:rsid w:val="0028726B"/>
    <w:rsid w:val="002876AC"/>
    <w:rsid w:val="00287835"/>
    <w:rsid w:val="002903FD"/>
    <w:rsid w:val="00290697"/>
    <w:rsid w:val="0029094D"/>
    <w:rsid w:val="00290A04"/>
    <w:rsid w:val="00291512"/>
    <w:rsid w:val="002925C5"/>
    <w:rsid w:val="00293552"/>
    <w:rsid w:val="00293868"/>
    <w:rsid w:val="0029412F"/>
    <w:rsid w:val="002947EC"/>
    <w:rsid w:val="002948A7"/>
    <w:rsid w:val="002958FA"/>
    <w:rsid w:val="00295A7E"/>
    <w:rsid w:val="002A0B04"/>
    <w:rsid w:val="002A0D12"/>
    <w:rsid w:val="002A26D2"/>
    <w:rsid w:val="002A2B8F"/>
    <w:rsid w:val="002A2F09"/>
    <w:rsid w:val="002A37B5"/>
    <w:rsid w:val="002A42B7"/>
    <w:rsid w:val="002A4BBF"/>
    <w:rsid w:val="002A65D8"/>
    <w:rsid w:val="002A7C42"/>
    <w:rsid w:val="002B2CB8"/>
    <w:rsid w:val="002B44A1"/>
    <w:rsid w:val="002B56BA"/>
    <w:rsid w:val="002B632E"/>
    <w:rsid w:val="002B634A"/>
    <w:rsid w:val="002B6A24"/>
    <w:rsid w:val="002B7230"/>
    <w:rsid w:val="002C08E6"/>
    <w:rsid w:val="002C1838"/>
    <w:rsid w:val="002C25F1"/>
    <w:rsid w:val="002C42C2"/>
    <w:rsid w:val="002C77FA"/>
    <w:rsid w:val="002D05FE"/>
    <w:rsid w:val="002D0EEF"/>
    <w:rsid w:val="002D273F"/>
    <w:rsid w:val="002D3803"/>
    <w:rsid w:val="002D3BB9"/>
    <w:rsid w:val="002D41DC"/>
    <w:rsid w:val="002D4820"/>
    <w:rsid w:val="002D623B"/>
    <w:rsid w:val="002D6345"/>
    <w:rsid w:val="002E028F"/>
    <w:rsid w:val="002E06AE"/>
    <w:rsid w:val="002E461A"/>
    <w:rsid w:val="002E4DB2"/>
    <w:rsid w:val="002E5677"/>
    <w:rsid w:val="002E5D37"/>
    <w:rsid w:val="002E671B"/>
    <w:rsid w:val="002E6721"/>
    <w:rsid w:val="002E71BB"/>
    <w:rsid w:val="002F1F7A"/>
    <w:rsid w:val="002F23A6"/>
    <w:rsid w:val="002F296B"/>
    <w:rsid w:val="002F3D4D"/>
    <w:rsid w:val="002F4331"/>
    <w:rsid w:val="002F4529"/>
    <w:rsid w:val="002F4FE2"/>
    <w:rsid w:val="002F618D"/>
    <w:rsid w:val="002F649F"/>
    <w:rsid w:val="002F66EE"/>
    <w:rsid w:val="002F7934"/>
    <w:rsid w:val="002F7CA3"/>
    <w:rsid w:val="002F7DE5"/>
    <w:rsid w:val="003009D5"/>
    <w:rsid w:val="003010CC"/>
    <w:rsid w:val="0030149E"/>
    <w:rsid w:val="0030206B"/>
    <w:rsid w:val="003023DF"/>
    <w:rsid w:val="00303439"/>
    <w:rsid w:val="00303CFD"/>
    <w:rsid w:val="003053C5"/>
    <w:rsid w:val="00305FF4"/>
    <w:rsid w:val="003078DD"/>
    <w:rsid w:val="00311D20"/>
    <w:rsid w:val="00311F7C"/>
    <w:rsid w:val="00312554"/>
    <w:rsid w:val="0031257C"/>
    <w:rsid w:val="00316803"/>
    <w:rsid w:val="003202ED"/>
    <w:rsid w:val="00321013"/>
    <w:rsid w:val="00321493"/>
    <w:rsid w:val="00321940"/>
    <w:rsid w:val="0032216C"/>
    <w:rsid w:val="0032258C"/>
    <w:rsid w:val="00323126"/>
    <w:rsid w:val="0032373C"/>
    <w:rsid w:val="0032495A"/>
    <w:rsid w:val="00326E88"/>
    <w:rsid w:val="003270EC"/>
    <w:rsid w:val="0033147E"/>
    <w:rsid w:val="003336C8"/>
    <w:rsid w:val="00334956"/>
    <w:rsid w:val="003351E4"/>
    <w:rsid w:val="00335A11"/>
    <w:rsid w:val="00335EDA"/>
    <w:rsid w:val="00335EE9"/>
    <w:rsid w:val="00336E0F"/>
    <w:rsid w:val="0033773F"/>
    <w:rsid w:val="003425D3"/>
    <w:rsid w:val="0034284D"/>
    <w:rsid w:val="00342ACD"/>
    <w:rsid w:val="00343498"/>
    <w:rsid w:val="00343A26"/>
    <w:rsid w:val="00344576"/>
    <w:rsid w:val="003471A0"/>
    <w:rsid w:val="003477AC"/>
    <w:rsid w:val="00347D5B"/>
    <w:rsid w:val="00351453"/>
    <w:rsid w:val="00352148"/>
    <w:rsid w:val="003526E1"/>
    <w:rsid w:val="00354927"/>
    <w:rsid w:val="003553A2"/>
    <w:rsid w:val="003610B1"/>
    <w:rsid w:val="00361938"/>
    <w:rsid w:val="0036284F"/>
    <w:rsid w:val="003629C3"/>
    <w:rsid w:val="00363B86"/>
    <w:rsid w:val="00364D2B"/>
    <w:rsid w:val="00365ADA"/>
    <w:rsid w:val="00372B4A"/>
    <w:rsid w:val="00373892"/>
    <w:rsid w:val="00376886"/>
    <w:rsid w:val="00377299"/>
    <w:rsid w:val="00380DFC"/>
    <w:rsid w:val="00381820"/>
    <w:rsid w:val="00382F0D"/>
    <w:rsid w:val="00383631"/>
    <w:rsid w:val="00384A6F"/>
    <w:rsid w:val="00385C3D"/>
    <w:rsid w:val="003865D7"/>
    <w:rsid w:val="003878BD"/>
    <w:rsid w:val="00391ABB"/>
    <w:rsid w:val="00392192"/>
    <w:rsid w:val="00393459"/>
    <w:rsid w:val="00394BDB"/>
    <w:rsid w:val="00397284"/>
    <w:rsid w:val="00397571"/>
    <w:rsid w:val="00397B6B"/>
    <w:rsid w:val="003A00D5"/>
    <w:rsid w:val="003A032A"/>
    <w:rsid w:val="003A3C8B"/>
    <w:rsid w:val="003A3E9D"/>
    <w:rsid w:val="003A4CB7"/>
    <w:rsid w:val="003A5E5D"/>
    <w:rsid w:val="003A6962"/>
    <w:rsid w:val="003B0AAA"/>
    <w:rsid w:val="003B24CF"/>
    <w:rsid w:val="003B2FED"/>
    <w:rsid w:val="003B3261"/>
    <w:rsid w:val="003B6FD8"/>
    <w:rsid w:val="003B7CF3"/>
    <w:rsid w:val="003C09E2"/>
    <w:rsid w:val="003C0A50"/>
    <w:rsid w:val="003C1697"/>
    <w:rsid w:val="003C2AEA"/>
    <w:rsid w:val="003C5026"/>
    <w:rsid w:val="003C5D64"/>
    <w:rsid w:val="003C5EC0"/>
    <w:rsid w:val="003C606C"/>
    <w:rsid w:val="003C60D4"/>
    <w:rsid w:val="003C681C"/>
    <w:rsid w:val="003C771D"/>
    <w:rsid w:val="003C7735"/>
    <w:rsid w:val="003D0206"/>
    <w:rsid w:val="003D058F"/>
    <w:rsid w:val="003D14A8"/>
    <w:rsid w:val="003D1DED"/>
    <w:rsid w:val="003D21F9"/>
    <w:rsid w:val="003D25C1"/>
    <w:rsid w:val="003D3A28"/>
    <w:rsid w:val="003D4BD0"/>
    <w:rsid w:val="003D6298"/>
    <w:rsid w:val="003D66F6"/>
    <w:rsid w:val="003D6987"/>
    <w:rsid w:val="003D789F"/>
    <w:rsid w:val="003E3AA7"/>
    <w:rsid w:val="003E3FC3"/>
    <w:rsid w:val="003E5C6D"/>
    <w:rsid w:val="003E5FC7"/>
    <w:rsid w:val="003E79C0"/>
    <w:rsid w:val="003F16EB"/>
    <w:rsid w:val="003F1C1D"/>
    <w:rsid w:val="003F26B9"/>
    <w:rsid w:val="003F2DFF"/>
    <w:rsid w:val="003F5C28"/>
    <w:rsid w:val="003F5F3C"/>
    <w:rsid w:val="00400444"/>
    <w:rsid w:val="00401043"/>
    <w:rsid w:val="0040134A"/>
    <w:rsid w:val="00402D63"/>
    <w:rsid w:val="004043C5"/>
    <w:rsid w:val="00405604"/>
    <w:rsid w:val="00405BD0"/>
    <w:rsid w:val="004145A8"/>
    <w:rsid w:val="004146AF"/>
    <w:rsid w:val="00415001"/>
    <w:rsid w:val="004153F1"/>
    <w:rsid w:val="0041684F"/>
    <w:rsid w:val="0041769C"/>
    <w:rsid w:val="0041774D"/>
    <w:rsid w:val="00417E56"/>
    <w:rsid w:val="0042249B"/>
    <w:rsid w:val="00422F91"/>
    <w:rsid w:val="00423852"/>
    <w:rsid w:val="00424726"/>
    <w:rsid w:val="004269CE"/>
    <w:rsid w:val="004272DB"/>
    <w:rsid w:val="00427B26"/>
    <w:rsid w:val="00430279"/>
    <w:rsid w:val="0043048A"/>
    <w:rsid w:val="004309E1"/>
    <w:rsid w:val="00430BB5"/>
    <w:rsid w:val="004313E3"/>
    <w:rsid w:val="0043165B"/>
    <w:rsid w:val="00433C9F"/>
    <w:rsid w:val="00433FE4"/>
    <w:rsid w:val="00434026"/>
    <w:rsid w:val="0043522A"/>
    <w:rsid w:val="00441D5A"/>
    <w:rsid w:val="0044412F"/>
    <w:rsid w:val="00445B18"/>
    <w:rsid w:val="004473AD"/>
    <w:rsid w:val="00447C7A"/>
    <w:rsid w:val="00450A67"/>
    <w:rsid w:val="004519C9"/>
    <w:rsid w:val="004544A9"/>
    <w:rsid w:val="0045452C"/>
    <w:rsid w:val="0045618F"/>
    <w:rsid w:val="00456461"/>
    <w:rsid w:val="00456B3D"/>
    <w:rsid w:val="00462575"/>
    <w:rsid w:val="004639F6"/>
    <w:rsid w:val="00465737"/>
    <w:rsid w:val="004658CA"/>
    <w:rsid w:val="004665E5"/>
    <w:rsid w:val="00466DE8"/>
    <w:rsid w:val="004670C8"/>
    <w:rsid w:val="0046782F"/>
    <w:rsid w:val="004678D9"/>
    <w:rsid w:val="004678EF"/>
    <w:rsid w:val="0047000F"/>
    <w:rsid w:val="00470E03"/>
    <w:rsid w:val="00471684"/>
    <w:rsid w:val="00472675"/>
    <w:rsid w:val="004727BB"/>
    <w:rsid w:val="00474F36"/>
    <w:rsid w:val="004765A8"/>
    <w:rsid w:val="00477EE8"/>
    <w:rsid w:val="0048026B"/>
    <w:rsid w:val="00480A73"/>
    <w:rsid w:val="00480BF5"/>
    <w:rsid w:val="00481220"/>
    <w:rsid w:val="00482030"/>
    <w:rsid w:val="0048226D"/>
    <w:rsid w:val="00482974"/>
    <w:rsid w:val="00484802"/>
    <w:rsid w:val="004851B3"/>
    <w:rsid w:val="00486242"/>
    <w:rsid w:val="00486EB4"/>
    <w:rsid w:val="00490BD7"/>
    <w:rsid w:val="0049129B"/>
    <w:rsid w:val="00491E73"/>
    <w:rsid w:val="00491F66"/>
    <w:rsid w:val="00492BED"/>
    <w:rsid w:val="00493E5D"/>
    <w:rsid w:val="00494A4E"/>
    <w:rsid w:val="004955CF"/>
    <w:rsid w:val="0049687E"/>
    <w:rsid w:val="00497265"/>
    <w:rsid w:val="00497578"/>
    <w:rsid w:val="00497B20"/>
    <w:rsid w:val="004A32DE"/>
    <w:rsid w:val="004A38B2"/>
    <w:rsid w:val="004A479F"/>
    <w:rsid w:val="004A4E98"/>
    <w:rsid w:val="004A57E9"/>
    <w:rsid w:val="004A5ABA"/>
    <w:rsid w:val="004A5B2F"/>
    <w:rsid w:val="004A5ED0"/>
    <w:rsid w:val="004A65E7"/>
    <w:rsid w:val="004A6EC2"/>
    <w:rsid w:val="004B0ED5"/>
    <w:rsid w:val="004B47C5"/>
    <w:rsid w:val="004B4FAA"/>
    <w:rsid w:val="004B6C5B"/>
    <w:rsid w:val="004B76DC"/>
    <w:rsid w:val="004B7FC6"/>
    <w:rsid w:val="004C0BE2"/>
    <w:rsid w:val="004C1E14"/>
    <w:rsid w:val="004C2B12"/>
    <w:rsid w:val="004C430D"/>
    <w:rsid w:val="004C53AF"/>
    <w:rsid w:val="004C5B83"/>
    <w:rsid w:val="004D0292"/>
    <w:rsid w:val="004D0D5F"/>
    <w:rsid w:val="004D1300"/>
    <w:rsid w:val="004D3136"/>
    <w:rsid w:val="004D3594"/>
    <w:rsid w:val="004D3D3A"/>
    <w:rsid w:val="004D48EE"/>
    <w:rsid w:val="004D569D"/>
    <w:rsid w:val="004D5C50"/>
    <w:rsid w:val="004D6099"/>
    <w:rsid w:val="004D6A3E"/>
    <w:rsid w:val="004D7254"/>
    <w:rsid w:val="004E0723"/>
    <w:rsid w:val="004E0E34"/>
    <w:rsid w:val="004E1B2A"/>
    <w:rsid w:val="004E203C"/>
    <w:rsid w:val="004E2564"/>
    <w:rsid w:val="004E6090"/>
    <w:rsid w:val="004E6709"/>
    <w:rsid w:val="004F0CA0"/>
    <w:rsid w:val="004F17A8"/>
    <w:rsid w:val="004F2C3F"/>
    <w:rsid w:val="004F4421"/>
    <w:rsid w:val="004F56A6"/>
    <w:rsid w:val="004F5863"/>
    <w:rsid w:val="004F611D"/>
    <w:rsid w:val="004F62A0"/>
    <w:rsid w:val="004F6ACE"/>
    <w:rsid w:val="004F6AF9"/>
    <w:rsid w:val="00500C59"/>
    <w:rsid w:val="005012AB"/>
    <w:rsid w:val="005018A2"/>
    <w:rsid w:val="00502DCA"/>
    <w:rsid w:val="0050306A"/>
    <w:rsid w:val="005041F1"/>
    <w:rsid w:val="0050467D"/>
    <w:rsid w:val="00504FD3"/>
    <w:rsid w:val="00507983"/>
    <w:rsid w:val="00510E28"/>
    <w:rsid w:val="00513168"/>
    <w:rsid w:val="00513B0B"/>
    <w:rsid w:val="00513DB5"/>
    <w:rsid w:val="005144C0"/>
    <w:rsid w:val="00514858"/>
    <w:rsid w:val="005158E0"/>
    <w:rsid w:val="00521C8C"/>
    <w:rsid w:val="00522769"/>
    <w:rsid w:val="00522E84"/>
    <w:rsid w:val="00525205"/>
    <w:rsid w:val="005260D4"/>
    <w:rsid w:val="0052717F"/>
    <w:rsid w:val="0052734C"/>
    <w:rsid w:val="00530472"/>
    <w:rsid w:val="0053100B"/>
    <w:rsid w:val="0053323E"/>
    <w:rsid w:val="0053369B"/>
    <w:rsid w:val="005342B7"/>
    <w:rsid w:val="005344E4"/>
    <w:rsid w:val="005352D6"/>
    <w:rsid w:val="0053737D"/>
    <w:rsid w:val="00537C58"/>
    <w:rsid w:val="00537CC5"/>
    <w:rsid w:val="0054096F"/>
    <w:rsid w:val="005410ED"/>
    <w:rsid w:val="005416E7"/>
    <w:rsid w:val="00541B56"/>
    <w:rsid w:val="00541BF6"/>
    <w:rsid w:val="005423F1"/>
    <w:rsid w:val="00542936"/>
    <w:rsid w:val="00542E7B"/>
    <w:rsid w:val="005434DA"/>
    <w:rsid w:val="005445AE"/>
    <w:rsid w:val="00546693"/>
    <w:rsid w:val="00547445"/>
    <w:rsid w:val="00547E84"/>
    <w:rsid w:val="005509D3"/>
    <w:rsid w:val="00550D6A"/>
    <w:rsid w:val="0055118B"/>
    <w:rsid w:val="00551522"/>
    <w:rsid w:val="005523EB"/>
    <w:rsid w:val="005530D5"/>
    <w:rsid w:val="005533AB"/>
    <w:rsid w:val="00555817"/>
    <w:rsid w:val="005561E2"/>
    <w:rsid w:val="00557309"/>
    <w:rsid w:val="00557376"/>
    <w:rsid w:val="0056027C"/>
    <w:rsid w:val="005603FB"/>
    <w:rsid w:val="005640DB"/>
    <w:rsid w:val="005642D9"/>
    <w:rsid w:val="00564400"/>
    <w:rsid w:val="00565F3C"/>
    <w:rsid w:val="0056677C"/>
    <w:rsid w:val="00567510"/>
    <w:rsid w:val="00567E93"/>
    <w:rsid w:val="00573A34"/>
    <w:rsid w:val="00573A3D"/>
    <w:rsid w:val="00574C47"/>
    <w:rsid w:val="005750E2"/>
    <w:rsid w:val="00575F67"/>
    <w:rsid w:val="005764D2"/>
    <w:rsid w:val="00576FB4"/>
    <w:rsid w:val="0058238E"/>
    <w:rsid w:val="005827D0"/>
    <w:rsid w:val="0058425F"/>
    <w:rsid w:val="0058442B"/>
    <w:rsid w:val="00584BC9"/>
    <w:rsid w:val="00585C33"/>
    <w:rsid w:val="00585F44"/>
    <w:rsid w:val="00586554"/>
    <w:rsid w:val="00586BEC"/>
    <w:rsid w:val="00586FB0"/>
    <w:rsid w:val="00587C0F"/>
    <w:rsid w:val="00587E79"/>
    <w:rsid w:val="005931DB"/>
    <w:rsid w:val="00593F25"/>
    <w:rsid w:val="0059480A"/>
    <w:rsid w:val="005953A1"/>
    <w:rsid w:val="00595E01"/>
    <w:rsid w:val="005962C4"/>
    <w:rsid w:val="00596819"/>
    <w:rsid w:val="005968B6"/>
    <w:rsid w:val="00597F77"/>
    <w:rsid w:val="005A12F8"/>
    <w:rsid w:val="005A1618"/>
    <w:rsid w:val="005A2AFC"/>
    <w:rsid w:val="005A4FAD"/>
    <w:rsid w:val="005A544E"/>
    <w:rsid w:val="005A5A3A"/>
    <w:rsid w:val="005A72FE"/>
    <w:rsid w:val="005A7B0D"/>
    <w:rsid w:val="005B1473"/>
    <w:rsid w:val="005B27F0"/>
    <w:rsid w:val="005B3094"/>
    <w:rsid w:val="005B3A52"/>
    <w:rsid w:val="005B587F"/>
    <w:rsid w:val="005B623B"/>
    <w:rsid w:val="005B7E10"/>
    <w:rsid w:val="005C0EB3"/>
    <w:rsid w:val="005C3826"/>
    <w:rsid w:val="005C39D8"/>
    <w:rsid w:val="005C3EEA"/>
    <w:rsid w:val="005C4FB4"/>
    <w:rsid w:val="005C5A58"/>
    <w:rsid w:val="005C62BF"/>
    <w:rsid w:val="005D01BA"/>
    <w:rsid w:val="005D14AF"/>
    <w:rsid w:val="005D1C4B"/>
    <w:rsid w:val="005D2823"/>
    <w:rsid w:val="005D2BC6"/>
    <w:rsid w:val="005D2EE9"/>
    <w:rsid w:val="005D37F8"/>
    <w:rsid w:val="005D6CE7"/>
    <w:rsid w:val="005D7E37"/>
    <w:rsid w:val="005E2A06"/>
    <w:rsid w:val="005E2F70"/>
    <w:rsid w:val="005E5C5D"/>
    <w:rsid w:val="005E6539"/>
    <w:rsid w:val="005E7427"/>
    <w:rsid w:val="005F1D26"/>
    <w:rsid w:val="005F3496"/>
    <w:rsid w:val="005F4139"/>
    <w:rsid w:val="005F4D4F"/>
    <w:rsid w:val="005F4DE9"/>
    <w:rsid w:val="005F635B"/>
    <w:rsid w:val="005F66BB"/>
    <w:rsid w:val="005F6A70"/>
    <w:rsid w:val="005F6EE4"/>
    <w:rsid w:val="005F7B59"/>
    <w:rsid w:val="00600631"/>
    <w:rsid w:val="00601CC9"/>
    <w:rsid w:val="006022ED"/>
    <w:rsid w:val="00602460"/>
    <w:rsid w:val="00604738"/>
    <w:rsid w:val="006047A9"/>
    <w:rsid w:val="00604996"/>
    <w:rsid w:val="0060544F"/>
    <w:rsid w:val="00605583"/>
    <w:rsid w:val="00610EAF"/>
    <w:rsid w:val="006110F0"/>
    <w:rsid w:val="00611443"/>
    <w:rsid w:val="006128BD"/>
    <w:rsid w:val="006128F3"/>
    <w:rsid w:val="0061316B"/>
    <w:rsid w:val="006144E3"/>
    <w:rsid w:val="00614DF2"/>
    <w:rsid w:val="00617BC7"/>
    <w:rsid w:val="00620BFC"/>
    <w:rsid w:val="00621F17"/>
    <w:rsid w:val="00622238"/>
    <w:rsid w:val="006224D4"/>
    <w:rsid w:val="00622B97"/>
    <w:rsid w:val="00622D1E"/>
    <w:rsid w:val="006266ED"/>
    <w:rsid w:val="00627449"/>
    <w:rsid w:val="0063116A"/>
    <w:rsid w:val="00632561"/>
    <w:rsid w:val="0063305C"/>
    <w:rsid w:val="006342A1"/>
    <w:rsid w:val="006356C6"/>
    <w:rsid w:val="006364B3"/>
    <w:rsid w:val="00636AFA"/>
    <w:rsid w:val="00636ECB"/>
    <w:rsid w:val="00636EEB"/>
    <w:rsid w:val="00637CD8"/>
    <w:rsid w:val="006422D3"/>
    <w:rsid w:val="00642A13"/>
    <w:rsid w:val="00642A17"/>
    <w:rsid w:val="0064446B"/>
    <w:rsid w:val="00644E84"/>
    <w:rsid w:val="006457C0"/>
    <w:rsid w:val="00645A50"/>
    <w:rsid w:val="0064627B"/>
    <w:rsid w:val="00652628"/>
    <w:rsid w:val="00652D76"/>
    <w:rsid w:val="00653CD4"/>
    <w:rsid w:val="00653FF7"/>
    <w:rsid w:val="00654132"/>
    <w:rsid w:val="0065429D"/>
    <w:rsid w:val="00655047"/>
    <w:rsid w:val="0066043C"/>
    <w:rsid w:val="006611C4"/>
    <w:rsid w:val="00661DA3"/>
    <w:rsid w:val="00662B5E"/>
    <w:rsid w:val="006652BC"/>
    <w:rsid w:val="00666934"/>
    <w:rsid w:val="006674FC"/>
    <w:rsid w:val="00667F44"/>
    <w:rsid w:val="00667F76"/>
    <w:rsid w:val="006715EA"/>
    <w:rsid w:val="006717A1"/>
    <w:rsid w:val="00671FF2"/>
    <w:rsid w:val="00672C38"/>
    <w:rsid w:val="00674A3B"/>
    <w:rsid w:val="00676996"/>
    <w:rsid w:val="00676CEF"/>
    <w:rsid w:val="00677CEB"/>
    <w:rsid w:val="006854EF"/>
    <w:rsid w:val="00686E39"/>
    <w:rsid w:val="006911D1"/>
    <w:rsid w:val="00691CD3"/>
    <w:rsid w:val="00692006"/>
    <w:rsid w:val="00693699"/>
    <w:rsid w:val="00694562"/>
    <w:rsid w:val="006979B1"/>
    <w:rsid w:val="00697B23"/>
    <w:rsid w:val="006A06CE"/>
    <w:rsid w:val="006A195F"/>
    <w:rsid w:val="006A1AAC"/>
    <w:rsid w:val="006A1E47"/>
    <w:rsid w:val="006A3E55"/>
    <w:rsid w:val="006A6F03"/>
    <w:rsid w:val="006A71A8"/>
    <w:rsid w:val="006A74BB"/>
    <w:rsid w:val="006B03C6"/>
    <w:rsid w:val="006B22AB"/>
    <w:rsid w:val="006B555B"/>
    <w:rsid w:val="006B5745"/>
    <w:rsid w:val="006B5D83"/>
    <w:rsid w:val="006B5E8C"/>
    <w:rsid w:val="006B63EE"/>
    <w:rsid w:val="006B786A"/>
    <w:rsid w:val="006B79E4"/>
    <w:rsid w:val="006C3B27"/>
    <w:rsid w:val="006C4385"/>
    <w:rsid w:val="006C69C1"/>
    <w:rsid w:val="006C7AAA"/>
    <w:rsid w:val="006C7C28"/>
    <w:rsid w:val="006D013F"/>
    <w:rsid w:val="006D03D8"/>
    <w:rsid w:val="006D0D31"/>
    <w:rsid w:val="006D0ED8"/>
    <w:rsid w:val="006D1B06"/>
    <w:rsid w:val="006D1C64"/>
    <w:rsid w:val="006D40DA"/>
    <w:rsid w:val="006D5281"/>
    <w:rsid w:val="006D5F35"/>
    <w:rsid w:val="006D6235"/>
    <w:rsid w:val="006D6632"/>
    <w:rsid w:val="006E0585"/>
    <w:rsid w:val="006E1058"/>
    <w:rsid w:val="006E1917"/>
    <w:rsid w:val="006E241F"/>
    <w:rsid w:val="006E4369"/>
    <w:rsid w:val="006E4FAA"/>
    <w:rsid w:val="006E5101"/>
    <w:rsid w:val="006E526C"/>
    <w:rsid w:val="006E6D8C"/>
    <w:rsid w:val="006E7A1C"/>
    <w:rsid w:val="006F0DFB"/>
    <w:rsid w:val="006F4247"/>
    <w:rsid w:val="006F56A6"/>
    <w:rsid w:val="0070017C"/>
    <w:rsid w:val="0070040F"/>
    <w:rsid w:val="0070099B"/>
    <w:rsid w:val="00703A9D"/>
    <w:rsid w:val="00704942"/>
    <w:rsid w:val="00706D13"/>
    <w:rsid w:val="007074BE"/>
    <w:rsid w:val="00707EA8"/>
    <w:rsid w:val="00707FB5"/>
    <w:rsid w:val="00710B4A"/>
    <w:rsid w:val="00711D93"/>
    <w:rsid w:val="00712786"/>
    <w:rsid w:val="0071387A"/>
    <w:rsid w:val="00714CE2"/>
    <w:rsid w:val="00715265"/>
    <w:rsid w:val="0071617B"/>
    <w:rsid w:val="007164E7"/>
    <w:rsid w:val="007208FD"/>
    <w:rsid w:val="00720A3B"/>
    <w:rsid w:val="00720CA1"/>
    <w:rsid w:val="00721766"/>
    <w:rsid w:val="00721E3B"/>
    <w:rsid w:val="00721EA3"/>
    <w:rsid w:val="0072217B"/>
    <w:rsid w:val="00723177"/>
    <w:rsid w:val="0072366A"/>
    <w:rsid w:val="00723A77"/>
    <w:rsid w:val="00723FA0"/>
    <w:rsid w:val="00725758"/>
    <w:rsid w:val="007313AD"/>
    <w:rsid w:val="00731DD0"/>
    <w:rsid w:val="007328C3"/>
    <w:rsid w:val="00732B84"/>
    <w:rsid w:val="00734DD1"/>
    <w:rsid w:val="00734E3E"/>
    <w:rsid w:val="00735222"/>
    <w:rsid w:val="007356FD"/>
    <w:rsid w:val="00737C05"/>
    <w:rsid w:val="0074176D"/>
    <w:rsid w:val="00742412"/>
    <w:rsid w:val="00742D85"/>
    <w:rsid w:val="0074307C"/>
    <w:rsid w:val="007450A6"/>
    <w:rsid w:val="007458C9"/>
    <w:rsid w:val="00746F1A"/>
    <w:rsid w:val="00750385"/>
    <w:rsid w:val="0075047C"/>
    <w:rsid w:val="00751759"/>
    <w:rsid w:val="00753136"/>
    <w:rsid w:val="007538DB"/>
    <w:rsid w:val="00755483"/>
    <w:rsid w:val="00760B37"/>
    <w:rsid w:val="00760E6A"/>
    <w:rsid w:val="00761061"/>
    <w:rsid w:val="007614D8"/>
    <w:rsid w:val="00762632"/>
    <w:rsid w:val="007631E6"/>
    <w:rsid w:val="007644E3"/>
    <w:rsid w:val="007663FC"/>
    <w:rsid w:val="007665A3"/>
    <w:rsid w:val="00766F9A"/>
    <w:rsid w:val="00767174"/>
    <w:rsid w:val="0076731F"/>
    <w:rsid w:val="00767443"/>
    <w:rsid w:val="00767B2D"/>
    <w:rsid w:val="007712BE"/>
    <w:rsid w:val="00771C59"/>
    <w:rsid w:val="00772316"/>
    <w:rsid w:val="00772339"/>
    <w:rsid w:val="00773BAF"/>
    <w:rsid w:val="00773DAF"/>
    <w:rsid w:val="00774D01"/>
    <w:rsid w:val="00774FC6"/>
    <w:rsid w:val="00775154"/>
    <w:rsid w:val="00775ABC"/>
    <w:rsid w:val="00776B94"/>
    <w:rsid w:val="00776DA2"/>
    <w:rsid w:val="0077725A"/>
    <w:rsid w:val="00777685"/>
    <w:rsid w:val="007776D1"/>
    <w:rsid w:val="007779BF"/>
    <w:rsid w:val="00777AE5"/>
    <w:rsid w:val="00777D19"/>
    <w:rsid w:val="007807F2"/>
    <w:rsid w:val="00781A28"/>
    <w:rsid w:val="00783B29"/>
    <w:rsid w:val="00783D8B"/>
    <w:rsid w:val="007843FC"/>
    <w:rsid w:val="007848E0"/>
    <w:rsid w:val="00785311"/>
    <w:rsid w:val="0078571F"/>
    <w:rsid w:val="0078581D"/>
    <w:rsid w:val="0078657F"/>
    <w:rsid w:val="00791D3A"/>
    <w:rsid w:val="007927C0"/>
    <w:rsid w:val="0079515C"/>
    <w:rsid w:val="007958A2"/>
    <w:rsid w:val="0079667D"/>
    <w:rsid w:val="0079791B"/>
    <w:rsid w:val="007A0187"/>
    <w:rsid w:val="007A248E"/>
    <w:rsid w:val="007A24CC"/>
    <w:rsid w:val="007A3244"/>
    <w:rsid w:val="007A4372"/>
    <w:rsid w:val="007A547D"/>
    <w:rsid w:val="007A6363"/>
    <w:rsid w:val="007B1C8C"/>
    <w:rsid w:val="007B2769"/>
    <w:rsid w:val="007B3865"/>
    <w:rsid w:val="007B3ADC"/>
    <w:rsid w:val="007B422F"/>
    <w:rsid w:val="007B440D"/>
    <w:rsid w:val="007B51F2"/>
    <w:rsid w:val="007B53DA"/>
    <w:rsid w:val="007B6026"/>
    <w:rsid w:val="007B7CA5"/>
    <w:rsid w:val="007C2B08"/>
    <w:rsid w:val="007C4E4A"/>
    <w:rsid w:val="007D194E"/>
    <w:rsid w:val="007D1A24"/>
    <w:rsid w:val="007D25D4"/>
    <w:rsid w:val="007D2652"/>
    <w:rsid w:val="007D3094"/>
    <w:rsid w:val="007D3A20"/>
    <w:rsid w:val="007D476C"/>
    <w:rsid w:val="007D4C44"/>
    <w:rsid w:val="007D513A"/>
    <w:rsid w:val="007D5643"/>
    <w:rsid w:val="007D5732"/>
    <w:rsid w:val="007D6003"/>
    <w:rsid w:val="007D7AAC"/>
    <w:rsid w:val="007E2918"/>
    <w:rsid w:val="007E55A1"/>
    <w:rsid w:val="007E565A"/>
    <w:rsid w:val="007E5879"/>
    <w:rsid w:val="007E7050"/>
    <w:rsid w:val="007F106A"/>
    <w:rsid w:val="007F21F8"/>
    <w:rsid w:val="007F2919"/>
    <w:rsid w:val="007F3BC4"/>
    <w:rsid w:val="007F461A"/>
    <w:rsid w:val="007F52AF"/>
    <w:rsid w:val="007F7467"/>
    <w:rsid w:val="00801764"/>
    <w:rsid w:val="00801C57"/>
    <w:rsid w:val="0080484C"/>
    <w:rsid w:val="00804C96"/>
    <w:rsid w:val="00805615"/>
    <w:rsid w:val="0080590F"/>
    <w:rsid w:val="0080659F"/>
    <w:rsid w:val="008071D1"/>
    <w:rsid w:val="00807C2A"/>
    <w:rsid w:val="0081153D"/>
    <w:rsid w:val="008115BE"/>
    <w:rsid w:val="008121AA"/>
    <w:rsid w:val="008140EC"/>
    <w:rsid w:val="00814E70"/>
    <w:rsid w:val="00815D09"/>
    <w:rsid w:val="00815EB1"/>
    <w:rsid w:val="008164CD"/>
    <w:rsid w:val="008165C3"/>
    <w:rsid w:val="00816FFD"/>
    <w:rsid w:val="00820F6C"/>
    <w:rsid w:val="008216A5"/>
    <w:rsid w:val="00822D4D"/>
    <w:rsid w:val="008246DB"/>
    <w:rsid w:val="00824999"/>
    <w:rsid w:val="008271D9"/>
    <w:rsid w:val="00827A54"/>
    <w:rsid w:val="00831348"/>
    <w:rsid w:val="00832BCC"/>
    <w:rsid w:val="00833167"/>
    <w:rsid w:val="00833C19"/>
    <w:rsid w:val="00835395"/>
    <w:rsid w:val="00836A46"/>
    <w:rsid w:val="008402CB"/>
    <w:rsid w:val="008413B4"/>
    <w:rsid w:val="008416A7"/>
    <w:rsid w:val="00841DE3"/>
    <w:rsid w:val="00842AD4"/>
    <w:rsid w:val="00842C6F"/>
    <w:rsid w:val="00842F18"/>
    <w:rsid w:val="00844E8F"/>
    <w:rsid w:val="00845137"/>
    <w:rsid w:val="00845220"/>
    <w:rsid w:val="00845A38"/>
    <w:rsid w:val="00846FE0"/>
    <w:rsid w:val="0084742D"/>
    <w:rsid w:val="00847AA7"/>
    <w:rsid w:val="008504D0"/>
    <w:rsid w:val="00851784"/>
    <w:rsid w:val="00851D8C"/>
    <w:rsid w:val="00854D5D"/>
    <w:rsid w:val="00855481"/>
    <w:rsid w:val="00855A9D"/>
    <w:rsid w:val="00856CF8"/>
    <w:rsid w:val="00857467"/>
    <w:rsid w:val="0086150D"/>
    <w:rsid w:val="00861A68"/>
    <w:rsid w:val="00866FBB"/>
    <w:rsid w:val="00867ACC"/>
    <w:rsid w:val="008712D4"/>
    <w:rsid w:val="0087292F"/>
    <w:rsid w:val="00873406"/>
    <w:rsid w:val="008737F3"/>
    <w:rsid w:val="00874414"/>
    <w:rsid w:val="0087513D"/>
    <w:rsid w:val="008764D5"/>
    <w:rsid w:val="00881FF5"/>
    <w:rsid w:val="0088352C"/>
    <w:rsid w:val="00883E97"/>
    <w:rsid w:val="00884D8E"/>
    <w:rsid w:val="00886CEC"/>
    <w:rsid w:val="008872E8"/>
    <w:rsid w:val="0089137D"/>
    <w:rsid w:val="00891769"/>
    <w:rsid w:val="008925A0"/>
    <w:rsid w:val="0089365D"/>
    <w:rsid w:val="00893CCC"/>
    <w:rsid w:val="008957CB"/>
    <w:rsid w:val="00896BA9"/>
    <w:rsid w:val="00897E0E"/>
    <w:rsid w:val="008A212A"/>
    <w:rsid w:val="008A21F8"/>
    <w:rsid w:val="008A31DC"/>
    <w:rsid w:val="008A4214"/>
    <w:rsid w:val="008A446F"/>
    <w:rsid w:val="008A4E32"/>
    <w:rsid w:val="008A52BF"/>
    <w:rsid w:val="008A58B0"/>
    <w:rsid w:val="008A5C47"/>
    <w:rsid w:val="008A6009"/>
    <w:rsid w:val="008A68B0"/>
    <w:rsid w:val="008B03E3"/>
    <w:rsid w:val="008B04A9"/>
    <w:rsid w:val="008B0C15"/>
    <w:rsid w:val="008B1761"/>
    <w:rsid w:val="008B2591"/>
    <w:rsid w:val="008B25F3"/>
    <w:rsid w:val="008B47C4"/>
    <w:rsid w:val="008B49FC"/>
    <w:rsid w:val="008B4E3F"/>
    <w:rsid w:val="008C07C7"/>
    <w:rsid w:val="008C2651"/>
    <w:rsid w:val="008C3372"/>
    <w:rsid w:val="008C3A2D"/>
    <w:rsid w:val="008C4231"/>
    <w:rsid w:val="008C53D7"/>
    <w:rsid w:val="008C54C1"/>
    <w:rsid w:val="008C62A3"/>
    <w:rsid w:val="008C7C91"/>
    <w:rsid w:val="008D013F"/>
    <w:rsid w:val="008D0EBE"/>
    <w:rsid w:val="008D1027"/>
    <w:rsid w:val="008D145D"/>
    <w:rsid w:val="008D1D81"/>
    <w:rsid w:val="008D4618"/>
    <w:rsid w:val="008D50C0"/>
    <w:rsid w:val="008D52A6"/>
    <w:rsid w:val="008D54F8"/>
    <w:rsid w:val="008D5659"/>
    <w:rsid w:val="008D59F6"/>
    <w:rsid w:val="008D5A90"/>
    <w:rsid w:val="008D5D6A"/>
    <w:rsid w:val="008D6D51"/>
    <w:rsid w:val="008D6E05"/>
    <w:rsid w:val="008D6E6D"/>
    <w:rsid w:val="008E00A3"/>
    <w:rsid w:val="008E0C2D"/>
    <w:rsid w:val="008E1E65"/>
    <w:rsid w:val="008E1F01"/>
    <w:rsid w:val="008E250A"/>
    <w:rsid w:val="008E3664"/>
    <w:rsid w:val="008E3BE1"/>
    <w:rsid w:val="008E4C0F"/>
    <w:rsid w:val="008E54A2"/>
    <w:rsid w:val="008E62B1"/>
    <w:rsid w:val="008E756D"/>
    <w:rsid w:val="008E77DE"/>
    <w:rsid w:val="008E7D06"/>
    <w:rsid w:val="008F0736"/>
    <w:rsid w:val="008F100B"/>
    <w:rsid w:val="008F1555"/>
    <w:rsid w:val="008F28A8"/>
    <w:rsid w:val="008F3692"/>
    <w:rsid w:val="008F3DD9"/>
    <w:rsid w:val="008F46B2"/>
    <w:rsid w:val="008F56AF"/>
    <w:rsid w:val="008F7D44"/>
    <w:rsid w:val="008F7F97"/>
    <w:rsid w:val="00900253"/>
    <w:rsid w:val="0090029D"/>
    <w:rsid w:val="00900CAE"/>
    <w:rsid w:val="0090114E"/>
    <w:rsid w:val="00902A82"/>
    <w:rsid w:val="0090448C"/>
    <w:rsid w:val="00905993"/>
    <w:rsid w:val="00905E9F"/>
    <w:rsid w:val="0090609C"/>
    <w:rsid w:val="009066DC"/>
    <w:rsid w:val="0090759F"/>
    <w:rsid w:val="009110AA"/>
    <w:rsid w:val="0091225F"/>
    <w:rsid w:val="00912474"/>
    <w:rsid w:val="00915410"/>
    <w:rsid w:val="00915507"/>
    <w:rsid w:val="00916F20"/>
    <w:rsid w:val="00917058"/>
    <w:rsid w:val="00917652"/>
    <w:rsid w:val="009178C2"/>
    <w:rsid w:val="00920B63"/>
    <w:rsid w:val="00922A31"/>
    <w:rsid w:val="00922B71"/>
    <w:rsid w:val="00924DB5"/>
    <w:rsid w:val="00925AB1"/>
    <w:rsid w:val="009267F1"/>
    <w:rsid w:val="00926817"/>
    <w:rsid w:val="009279B1"/>
    <w:rsid w:val="00931664"/>
    <w:rsid w:val="00931923"/>
    <w:rsid w:val="00931996"/>
    <w:rsid w:val="00931E4F"/>
    <w:rsid w:val="0093248E"/>
    <w:rsid w:val="009327F3"/>
    <w:rsid w:val="00932815"/>
    <w:rsid w:val="00932DB9"/>
    <w:rsid w:val="009336BC"/>
    <w:rsid w:val="00933918"/>
    <w:rsid w:val="0093640D"/>
    <w:rsid w:val="00936A55"/>
    <w:rsid w:val="00936DA2"/>
    <w:rsid w:val="00940452"/>
    <w:rsid w:val="00943DB1"/>
    <w:rsid w:val="00945C12"/>
    <w:rsid w:val="009479BC"/>
    <w:rsid w:val="00950582"/>
    <w:rsid w:val="00950756"/>
    <w:rsid w:val="00951275"/>
    <w:rsid w:val="00952198"/>
    <w:rsid w:val="00952A20"/>
    <w:rsid w:val="00952F17"/>
    <w:rsid w:val="009569DD"/>
    <w:rsid w:val="00956EF1"/>
    <w:rsid w:val="00957E3A"/>
    <w:rsid w:val="00957EC4"/>
    <w:rsid w:val="009612C5"/>
    <w:rsid w:val="009640EC"/>
    <w:rsid w:val="0096454B"/>
    <w:rsid w:val="0096552F"/>
    <w:rsid w:val="0097036B"/>
    <w:rsid w:val="00972113"/>
    <w:rsid w:val="009726EF"/>
    <w:rsid w:val="009733CB"/>
    <w:rsid w:val="00973E7A"/>
    <w:rsid w:val="00973F03"/>
    <w:rsid w:val="00976AA0"/>
    <w:rsid w:val="00977292"/>
    <w:rsid w:val="00977985"/>
    <w:rsid w:val="00977C4A"/>
    <w:rsid w:val="00983661"/>
    <w:rsid w:val="00983CBC"/>
    <w:rsid w:val="00984620"/>
    <w:rsid w:val="00987F75"/>
    <w:rsid w:val="00990170"/>
    <w:rsid w:val="0099087B"/>
    <w:rsid w:val="0099182E"/>
    <w:rsid w:val="00991910"/>
    <w:rsid w:val="0099478B"/>
    <w:rsid w:val="009956F9"/>
    <w:rsid w:val="00996035"/>
    <w:rsid w:val="00996855"/>
    <w:rsid w:val="00996F2A"/>
    <w:rsid w:val="0099703D"/>
    <w:rsid w:val="009A0287"/>
    <w:rsid w:val="009A0BDE"/>
    <w:rsid w:val="009A0C36"/>
    <w:rsid w:val="009A1498"/>
    <w:rsid w:val="009A22C3"/>
    <w:rsid w:val="009A51FE"/>
    <w:rsid w:val="009A64E4"/>
    <w:rsid w:val="009A7D81"/>
    <w:rsid w:val="009B0EE7"/>
    <w:rsid w:val="009B0F2F"/>
    <w:rsid w:val="009B2F68"/>
    <w:rsid w:val="009B3573"/>
    <w:rsid w:val="009B4641"/>
    <w:rsid w:val="009B57C0"/>
    <w:rsid w:val="009B5C05"/>
    <w:rsid w:val="009B62CB"/>
    <w:rsid w:val="009B6B09"/>
    <w:rsid w:val="009B7133"/>
    <w:rsid w:val="009B783C"/>
    <w:rsid w:val="009C15D2"/>
    <w:rsid w:val="009C30C7"/>
    <w:rsid w:val="009C34E2"/>
    <w:rsid w:val="009C3618"/>
    <w:rsid w:val="009C50A6"/>
    <w:rsid w:val="009C535E"/>
    <w:rsid w:val="009C55E6"/>
    <w:rsid w:val="009C6E1F"/>
    <w:rsid w:val="009C6F2F"/>
    <w:rsid w:val="009D098C"/>
    <w:rsid w:val="009D1112"/>
    <w:rsid w:val="009D1BBE"/>
    <w:rsid w:val="009D215B"/>
    <w:rsid w:val="009D244F"/>
    <w:rsid w:val="009D289E"/>
    <w:rsid w:val="009D37C0"/>
    <w:rsid w:val="009D43BA"/>
    <w:rsid w:val="009D7F3F"/>
    <w:rsid w:val="009E0CA3"/>
    <w:rsid w:val="009E123B"/>
    <w:rsid w:val="009E1E65"/>
    <w:rsid w:val="009E3699"/>
    <w:rsid w:val="009E5C3F"/>
    <w:rsid w:val="009E6C97"/>
    <w:rsid w:val="009E7EB2"/>
    <w:rsid w:val="009F06C3"/>
    <w:rsid w:val="009F07FD"/>
    <w:rsid w:val="009F0D21"/>
    <w:rsid w:val="009F2749"/>
    <w:rsid w:val="009F2EB1"/>
    <w:rsid w:val="009F3767"/>
    <w:rsid w:val="009F3F15"/>
    <w:rsid w:val="009F416B"/>
    <w:rsid w:val="009F4261"/>
    <w:rsid w:val="009F5A01"/>
    <w:rsid w:val="009F5E77"/>
    <w:rsid w:val="009F5E97"/>
    <w:rsid w:val="009F60DF"/>
    <w:rsid w:val="009F62B9"/>
    <w:rsid w:val="009F7860"/>
    <w:rsid w:val="00A0019C"/>
    <w:rsid w:val="00A0026C"/>
    <w:rsid w:val="00A0066A"/>
    <w:rsid w:val="00A00AAB"/>
    <w:rsid w:val="00A0227D"/>
    <w:rsid w:val="00A02764"/>
    <w:rsid w:val="00A03154"/>
    <w:rsid w:val="00A04021"/>
    <w:rsid w:val="00A051BB"/>
    <w:rsid w:val="00A058FD"/>
    <w:rsid w:val="00A05CA5"/>
    <w:rsid w:val="00A05D88"/>
    <w:rsid w:val="00A05FCD"/>
    <w:rsid w:val="00A06BAB"/>
    <w:rsid w:val="00A07E07"/>
    <w:rsid w:val="00A124FC"/>
    <w:rsid w:val="00A127A4"/>
    <w:rsid w:val="00A13A4E"/>
    <w:rsid w:val="00A13D2A"/>
    <w:rsid w:val="00A1503F"/>
    <w:rsid w:val="00A155ED"/>
    <w:rsid w:val="00A1567A"/>
    <w:rsid w:val="00A15860"/>
    <w:rsid w:val="00A16577"/>
    <w:rsid w:val="00A169A2"/>
    <w:rsid w:val="00A17A91"/>
    <w:rsid w:val="00A215D0"/>
    <w:rsid w:val="00A21EC1"/>
    <w:rsid w:val="00A22912"/>
    <w:rsid w:val="00A23124"/>
    <w:rsid w:val="00A23501"/>
    <w:rsid w:val="00A23DA8"/>
    <w:rsid w:val="00A246CC"/>
    <w:rsid w:val="00A250A0"/>
    <w:rsid w:val="00A3060E"/>
    <w:rsid w:val="00A30E7E"/>
    <w:rsid w:val="00A342CA"/>
    <w:rsid w:val="00A346ED"/>
    <w:rsid w:val="00A349AB"/>
    <w:rsid w:val="00A34DE0"/>
    <w:rsid w:val="00A358AC"/>
    <w:rsid w:val="00A37264"/>
    <w:rsid w:val="00A37CB2"/>
    <w:rsid w:val="00A41DFA"/>
    <w:rsid w:val="00A43F13"/>
    <w:rsid w:val="00A45885"/>
    <w:rsid w:val="00A4599D"/>
    <w:rsid w:val="00A45FBA"/>
    <w:rsid w:val="00A47668"/>
    <w:rsid w:val="00A4795A"/>
    <w:rsid w:val="00A51826"/>
    <w:rsid w:val="00A53394"/>
    <w:rsid w:val="00A53B97"/>
    <w:rsid w:val="00A55546"/>
    <w:rsid w:val="00A556AC"/>
    <w:rsid w:val="00A561FB"/>
    <w:rsid w:val="00A57B91"/>
    <w:rsid w:val="00A60DED"/>
    <w:rsid w:val="00A6206E"/>
    <w:rsid w:val="00A6589C"/>
    <w:rsid w:val="00A65F26"/>
    <w:rsid w:val="00A67FC2"/>
    <w:rsid w:val="00A70FE4"/>
    <w:rsid w:val="00A71017"/>
    <w:rsid w:val="00A71C80"/>
    <w:rsid w:val="00A72CFE"/>
    <w:rsid w:val="00A744D3"/>
    <w:rsid w:val="00A755AF"/>
    <w:rsid w:val="00A75EC8"/>
    <w:rsid w:val="00A7635D"/>
    <w:rsid w:val="00A77030"/>
    <w:rsid w:val="00A83F2F"/>
    <w:rsid w:val="00A847AF"/>
    <w:rsid w:val="00A84A0C"/>
    <w:rsid w:val="00A86569"/>
    <w:rsid w:val="00A86650"/>
    <w:rsid w:val="00A867D0"/>
    <w:rsid w:val="00A87BBC"/>
    <w:rsid w:val="00A92273"/>
    <w:rsid w:val="00A92FB5"/>
    <w:rsid w:val="00A9318B"/>
    <w:rsid w:val="00A93215"/>
    <w:rsid w:val="00A96572"/>
    <w:rsid w:val="00AA0B0E"/>
    <w:rsid w:val="00AA0EE5"/>
    <w:rsid w:val="00AA13E3"/>
    <w:rsid w:val="00AA182F"/>
    <w:rsid w:val="00AA3AB6"/>
    <w:rsid w:val="00AA4150"/>
    <w:rsid w:val="00AA4592"/>
    <w:rsid w:val="00AA47CD"/>
    <w:rsid w:val="00AA51B3"/>
    <w:rsid w:val="00AA62EE"/>
    <w:rsid w:val="00AA773A"/>
    <w:rsid w:val="00AB0801"/>
    <w:rsid w:val="00AB0D37"/>
    <w:rsid w:val="00AB15D5"/>
    <w:rsid w:val="00AB23B7"/>
    <w:rsid w:val="00AB3196"/>
    <w:rsid w:val="00AB5865"/>
    <w:rsid w:val="00AC0B80"/>
    <w:rsid w:val="00AC16F0"/>
    <w:rsid w:val="00AC2D30"/>
    <w:rsid w:val="00AC4001"/>
    <w:rsid w:val="00AC5D6C"/>
    <w:rsid w:val="00AC6691"/>
    <w:rsid w:val="00AC7FED"/>
    <w:rsid w:val="00AD05AC"/>
    <w:rsid w:val="00AD1127"/>
    <w:rsid w:val="00AD1826"/>
    <w:rsid w:val="00AD1B93"/>
    <w:rsid w:val="00AD38E7"/>
    <w:rsid w:val="00AD39F2"/>
    <w:rsid w:val="00AD40CE"/>
    <w:rsid w:val="00AD5988"/>
    <w:rsid w:val="00AD60F8"/>
    <w:rsid w:val="00AD7922"/>
    <w:rsid w:val="00AD7B0A"/>
    <w:rsid w:val="00AE0844"/>
    <w:rsid w:val="00AE1F22"/>
    <w:rsid w:val="00AE248B"/>
    <w:rsid w:val="00AE34A4"/>
    <w:rsid w:val="00AE4016"/>
    <w:rsid w:val="00AE4823"/>
    <w:rsid w:val="00AE52A3"/>
    <w:rsid w:val="00AE55D2"/>
    <w:rsid w:val="00AE5C3C"/>
    <w:rsid w:val="00AE6216"/>
    <w:rsid w:val="00AF281A"/>
    <w:rsid w:val="00AF38D1"/>
    <w:rsid w:val="00AF3DFD"/>
    <w:rsid w:val="00AF4B34"/>
    <w:rsid w:val="00AF4C6E"/>
    <w:rsid w:val="00AF4CAA"/>
    <w:rsid w:val="00AF673C"/>
    <w:rsid w:val="00B00D52"/>
    <w:rsid w:val="00B00ED5"/>
    <w:rsid w:val="00B0284A"/>
    <w:rsid w:val="00B02AFE"/>
    <w:rsid w:val="00B042C9"/>
    <w:rsid w:val="00B07B08"/>
    <w:rsid w:val="00B11D8D"/>
    <w:rsid w:val="00B12E47"/>
    <w:rsid w:val="00B13593"/>
    <w:rsid w:val="00B13AA8"/>
    <w:rsid w:val="00B14DEF"/>
    <w:rsid w:val="00B20C31"/>
    <w:rsid w:val="00B22108"/>
    <w:rsid w:val="00B24E20"/>
    <w:rsid w:val="00B251AD"/>
    <w:rsid w:val="00B26015"/>
    <w:rsid w:val="00B26707"/>
    <w:rsid w:val="00B26AFA"/>
    <w:rsid w:val="00B273E9"/>
    <w:rsid w:val="00B27645"/>
    <w:rsid w:val="00B31119"/>
    <w:rsid w:val="00B315B0"/>
    <w:rsid w:val="00B329FD"/>
    <w:rsid w:val="00B34657"/>
    <w:rsid w:val="00B34B34"/>
    <w:rsid w:val="00B35DC6"/>
    <w:rsid w:val="00B36A9C"/>
    <w:rsid w:val="00B3728A"/>
    <w:rsid w:val="00B37818"/>
    <w:rsid w:val="00B4314F"/>
    <w:rsid w:val="00B43E33"/>
    <w:rsid w:val="00B5126C"/>
    <w:rsid w:val="00B52371"/>
    <w:rsid w:val="00B528C5"/>
    <w:rsid w:val="00B52BFC"/>
    <w:rsid w:val="00B52E27"/>
    <w:rsid w:val="00B53DEF"/>
    <w:rsid w:val="00B53E5E"/>
    <w:rsid w:val="00B54793"/>
    <w:rsid w:val="00B547BB"/>
    <w:rsid w:val="00B560A9"/>
    <w:rsid w:val="00B56E35"/>
    <w:rsid w:val="00B611D3"/>
    <w:rsid w:val="00B61EFA"/>
    <w:rsid w:val="00B6352C"/>
    <w:rsid w:val="00B63D2E"/>
    <w:rsid w:val="00B63F69"/>
    <w:rsid w:val="00B6446F"/>
    <w:rsid w:val="00B6459A"/>
    <w:rsid w:val="00B65051"/>
    <w:rsid w:val="00B6557B"/>
    <w:rsid w:val="00B66175"/>
    <w:rsid w:val="00B6618D"/>
    <w:rsid w:val="00B66378"/>
    <w:rsid w:val="00B66F2B"/>
    <w:rsid w:val="00B7043F"/>
    <w:rsid w:val="00B705D4"/>
    <w:rsid w:val="00B7097E"/>
    <w:rsid w:val="00B7273F"/>
    <w:rsid w:val="00B75CD6"/>
    <w:rsid w:val="00B775C7"/>
    <w:rsid w:val="00B805F3"/>
    <w:rsid w:val="00B829F5"/>
    <w:rsid w:val="00B85466"/>
    <w:rsid w:val="00B8633F"/>
    <w:rsid w:val="00B8687B"/>
    <w:rsid w:val="00B90914"/>
    <w:rsid w:val="00B9128B"/>
    <w:rsid w:val="00B9175D"/>
    <w:rsid w:val="00B91F98"/>
    <w:rsid w:val="00B9257D"/>
    <w:rsid w:val="00B93E36"/>
    <w:rsid w:val="00B94CFB"/>
    <w:rsid w:val="00B95170"/>
    <w:rsid w:val="00B951E0"/>
    <w:rsid w:val="00BA2BA3"/>
    <w:rsid w:val="00BA3B79"/>
    <w:rsid w:val="00BA6340"/>
    <w:rsid w:val="00BA6FBC"/>
    <w:rsid w:val="00BA77CE"/>
    <w:rsid w:val="00BB0EF8"/>
    <w:rsid w:val="00BB2E13"/>
    <w:rsid w:val="00BB42C4"/>
    <w:rsid w:val="00BB5230"/>
    <w:rsid w:val="00BB5355"/>
    <w:rsid w:val="00BB644C"/>
    <w:rsid w:val="00BB6493"/>
    <w:rsid w:val="00BB6738"/>
    <w:rsid w:val="00BB7A79"/>
    <w:rsid w:val="00BC017A"/>
    <w:rsid w:val="00BC23CB"/>
    <w:rsid w:val="00BC2781"/>
    <w:rsid w:val="00BC279D"/>
    <w:rsid w:val="00BC2FFD"/>
    <w:rsid w:val="00BC42D9"/>
    <w:rsid w:val="00BC527D"/>
    <w:rsid w:val="00BC5B93"/>
    <w:rsid w:val="00BC644F"/>
    <w:rsid w:val="00BC6491"/>
    <w:rsid w:val="00BC67EC"/>
    <w:rsid w:val="00BC6AAA"/>
    <w:rsid w:val="00BD07EA"/>
    <w:rsid w:val="00BD370D"/>
    <w:rsid w:val="00BD4F68"/>
    <w:rsid w:val="00BD52BE"/>
    <w:rsid w:val="00BD52F0"/>
    <w:rsid w:val="00BD5A17"/>
    <w:rsid w:val="00BD5ADF"/>
    <w:rsid w:val="00BD5B53"/>
    <w:rsid w:val="00BD6DA7"/>
    <w:rsid w:val="00BD6FDF"/>
    <w:rsid w:val="00BD7978"/>
    <w:rsid w:val="00BE0732"/>
    <w:rsid w:val="00BE0C5D"/>
    <w:rsid w:val="00BE2115"/>
    <w:rsid w:val="00BE29DE"/>
    <w:rsid w:val="00BE5D46"/>
    <w:rsid w:val="00BE5E69"/>
    <w:rsid w:val="00BE6056"/>
    <w:rsid w:val="00BE7FFB"/>
    <w:rsid w:val="00BF0B79"/>
    <w:rsid w:val="00BF0F6B"/>
    <w:rsid w:val="00BF1C79"/>
    <w:rsid w:val="00BF2220"/>
    <w:rsid w:val="00BF22B6"/>
    <w:rsid w:val="00BF32C1"/>
    <w:rsid w:val="00BF387E"/>
    <w:rsid w:val="00BF4E9D"/>
    <w:rsid w:val="00BF52B4"/>
    <w:rsid w:val="00BF53B9"/>
    <w:rsid w:val="00BF57FE"/>
    <w:rsid w:val="00BF6652"/>
    <w:rsid w:val="00BF7BAE"/>
    <w:rsid w:val="00BF7F90"/>
    <w:rsid w:val="00C000D5"/>
    <w:rsid w:val="00C02E33"/>
    <w:rsid w:val="00C034DF"/>
    <w:rsid w:val="00C0573A"/>
    <w:rsid w:val="00C05F2E"/>
    <w:rsid w:val="00C062D4"/>
    <w:rsid w:val="00C06827"/>
    <w:rsid w:val="00C11AE5"/>
    <w:rsid w:val="00C11E4C"/>
    <w:rsid w:val="00C1273F"/>
    <w:rsid w:val="00C12C3D"/>
    <w:rsid w:val="00C13FB7"/>
    <w:rsid w:val="00C149EC"/>
    <w:rsid w:val="00C15E29"/>
    <w:rsid w:val="00C15FD7"/>
    <w:rsid w:val="00C1616D"/>
    <w:rsid w:val="00C163BD"/>
    <w:rsid w:val="00C1754C"/>
    <w:rsid w:val="00C22B0B"/>
    <w:rsid w:val="00C22B62"/>
    <w:rsid w:val="00C23C22"/>
    <w:rsid w:val="00C23D1A"/>
    <w:rsid w:val="00C240EE"/>
    <w:rsid w:val="00C24D60"/>
    <w:rsid w:val="00C26AA8"/>
    <w:rsid w:val="00C27194"/>
    <w:rsid w:val="00C277E4"/>
    <w:rsid w:val="00C3034C"/>
    <w:rsid w:val="00C30C8B"/>
    <w:rsid w:val="00C331E4"/>
    <w:rsid w:val="00C33626"/>
    <w:rsid w:val="00C35E26"/>
    <w:rsid w:val="00C36DCB"/>
    <w:rsid w:val="00C40398"/>
    <w:rsid w:val="00C4204A"/>
    <w:rsid w:val="00C4439A"/>
    <w:rsid w:val="00C45B07"/>
    <w:rsid w:val="00C45BAE"/>
    <w:rsid w:val="00C46539"/>
    <w:rsid w:val="00C46991"/>
    <w:rsid w:val="00C471E2"/>
    <w:rsid w:val="00C479F6"/>
    <w:rsid w:val="00C5304E"/>
    <w:rsid w:val="00C537D1"/>
    <w:rsid w:val="00C53C45"/>
    <w:rsid w:val="00C561CE"/>
    <w:rsid w:val="00C56EDC"/>
    <w:rsid w:val="00C60618"/>
    <w:rsid w:val="00C6077E"/>
    <w:rsid w:val="00C61967"/>
    <w:rsid w:val="00C62197"/>
    <w:rsid w:val="00C62A7E"/>
    <w:rsid w:val="00C6399C"/>
    <w:rsid w:val="00C63E84"/>
    <w:rsid w:val="00C6495F"/>
    <w:rsid w:val="00C65196"/>
    <w:rsid w:val="00C65EAB"/>
    <w:rsid w:val="00C67414"/>
    <w:rsid w:val="00C67B65"/>
    <w:rsid w:val="00C7208C"/>
    <w:rsid w:val="00C73697"/>
    <w:rsid w:val="00C739A3"/>
    <w:rsid w:val="00C74990"/>
    <w:rsid w:val="00C75259"/>
    <w:rsid w:val="00C75B11"/>
    <w:rsid w:val="00C767DB"/>
    <w:rsid w:val="00C767DD"/>
    <w:rsid w:val="00C801D2"/>
    <w:rsid w:val="00C8176B"/>
    <w:rsid w:val="00C824A9"/>
    <w:rsid w:val="00C839FA"/>
    <w:rsid w:val="00C854FC"/>
    <w:rsid w:val="00C85A7A"/>
    <w:rsid w:val="00C8602C"/>
    <w:rsid w:val="00C860D5"/>
    <w:rsid w:val="00C90AA7"/>
    <w:rsid w:val="00C90AEF"/>
    <w:rsid w:val="00C91E90"/>
    <w:rsid w:val="00C9216F"/>
    <w:rsid w:val="00C92A96"/>
    <w:rsid w:val="00C94077"/>
    <w:rsid w:val="00C9503B"/>
    <w:rsid w:val="00C95D91"/>
    <w:rsid w:val="00C95F2A"/>
    <w:rsid w:val="00C97CA4"/>
    <w:rsid w:val="00CA0166"/>
    <w:rsid w:val="00CA0960"/>
    <w:rsid w:val="00CA16B7"/>
    <w:rsid w:val="00CA1967"/>
    <w:rsid w:val="00CA24AC"/>
    <w:rsid w:val="00CA26FC"/>
    <w:rsid w:val="00CA4818"/>
    <w:rsid w:val="00CA5D31"/>
    <w:rsid w:val="00CA661E"/>
    <w:rsid w:val="00CA6BAD"/>
    <w:rsid w:val="00CA7116"/>
    <w:rsid w:val="00CB03EC"/>
    <w:rsid w:val="00CB1231"/>
    <w:rsid w:val="00CB158F"/>
    <w:rsid w:val="00CB19D8"/>
    <w:rsid w:val="00CB1DCD"/>
    <w:rsid w:val="00CB2E16"/>
    <w:rsid w:val="00CB32B8"/>
    <w:rsid w:val="00CB3F4F"/>
    <w:rsid w:val="00CB4D41"/>
    <w:rsid w:val="00CB5D35"/>
    <w:rsid w:val="00CB68E1"/>
    <w:rsid w:val="00CC04E1"/>
    <w:rsid w:val="00CC145C"/>
    <w:rsid w:val="00CC155C"/>
    <w:rsid w:val="00CC1B0C"/>
    <w:rsid w:val="00CC1EDB"/>
    <w:rsid w:val="00CC23CB"/>
    <w:rsid w:val="00CC2823"/>
    <w:rsid w:val="00CC331B"/>
    <w:rsid w:val="00CC3BC8"/>
    <w:rsid w:val="00CC3F79"/>
    <w:rsid w:val="00CC4DE4"/>
    <w:rsid w:val="00CC6CEC"/>
    <w:rsid w:val="00CC7C67"/>
    <w:rsid w:val="00CD2525"/>
    <w:rsid w:val="00CD2CB7"/>
    <w:rsid w:val="00CD4E92"/>
    <w:rsid w:val="00CD5F1D"/>
    <w:rsid w:val="00CD7AB2"/>
    <w:rsid w:val="00CE199B"/>
    <w:rsid w:val="00CE1A7C"/>
    <w:rsid w:val="00CE222F"/>
    <w:rsid w:val="00CE39AA"/>
    <w:rsid w:val="00CE4F3B"/>
    <w:rsid w:val="00CE5C82"/>
    <w:rsid w:val="00CE5E7C"/>
    <w:rsid w:val="00CF01C4"/>
    <w:rsid w:val="00CF0DF2"/>
    <w:rsid w:val="00CF2B12"/>
    <w:rsid w:val="00CF513C"/>
    <w:rsid w:val="00CF7309"/>
    <w:rsid w:val="00CF7522"/>
    <w:rsid w:val="00CF7CC3"/>
    <w:rsid w:val="00D03820"/>
    <w:rsid w:val="00D04FFD"/>
    <w:rsid w:val="00D06686"/>
    <w:rsid w:val="00D07C50"/>
    <w:rsid w:val="00D10EC6"/>
    <w:rsid w:val="00D11CC8"/>
    <w:rsid w:val="00D1200E"/>
    <w:rsid w:val="00D124E2"/>
    <w:rsid w:val="00D13230"/>
    <w:rsid w:val="00D157B2"/>
    <w:rsid w:val="00D168CD"/>
    <w:rsid w:val="00D17AD8"/>
    <w:rsid w:val="00D202E5"/>
    <w:rsid w:val="00D21496"/>
    <w:rsid w:val="00D23A3A"/>
    <w:rsid w:val="00D244A6"/>
    <w:rsid w:val="00D25530"/>
    <w:rsid w:val="00D31502"/>
    <w:rsid w:val="00D327A4"/>
    <w:rsid w:val="00D32A96"/>
    <w:rsid w:val="00D353DC"/>
    <w:rsid w:val="00D354BD"/>
    <w:rsid w:val="00D35CF3"/>
    <w:rsid w:val="00D35D98"/>
    <w:rsid w:val="00D36057"/>
    <w:rsid w:val="00D377C7"/>
    <w:rsid w:val="00D408AF"/>
    <w:rsid w:val="00D458F2"/>
    <w:rsid w:val="00D5002D"/>
    <w:rsid w:val="00D50424"/>
    <w:rsid w:val="00D50B2B"/>
    <w:rsid w:val="00D5106C"/>
    <w:rsid w:val="00D5138A"/>
    <w:rsid w:val="00D51E7B"/>
    <w:rsid w:val="00D51FF7"/>
    <w:rsid w:val="00D52662"/>
    <w:rsid w:val="00D52DFC"/>
    <w:rsid w:val="00D53E77"/>
    <w:rsid w:val="00D55DF4"/>
    <w:rsid w:val="00D564CA"/>
    <w:rsid w:val="00D60BCA"/>
    <w:rsid w:val="00D60E39"/>
    <w:rsid w:val="00D6101A"/>
    <w:rsid w:val="00D61C5D"/>
    <w:rsid w:val="00D6672C"/>
    <w:rsid w:val="00D66AF2"/>
    <w:rsid w:val="00D674D6"/>
    <w:rsid w:val="00D72AEA"/>
    <w:rsid w:val="00D72C24"/>
    <w:rsid w:val="00D72D6A"/>
    <w:rsid w:val="00D7313A"/>
    <w:rsid w:val="00D73F0E"/>
    <w:rsid w:val="00D756E3"/>
    <w:rsid w:val="00D8020B"/>
    <w:rsid w:val="00D80DD9"/>
    <w:rsid w:val="00D81A93"/>
    <w:rsid w:val="00D832FE"/>
    <w:rsid w:val="00D84DB6"/>
    <w:rsid w:val="00D85201"/>
    <w:rsid w:val="00D85416"/>
    <w:rsid w:val="00D855FE"/>
    <w:rsid w:val="00D85EC4"/>
    <w:rsid w:val="00D8651A"/>
    <w:rsid w:val="00D865D4"/>
    <w:rsid w:val="00D86836"/>
    <w:rsid w:val="00D87683"/>
    <w:rsid w:val="00D90766"/>
    <w:rsid w:val="00D907D7"/>
    <w:rsid w:val="00D90A1E"/>
    <w:rsid w:val="00D91D0F"/>
    <w:rsid w:val="00D91FA1"/>
    <w:rsid w:val="00D92E15"/>
    <w:rsid w:val="00D95E0F"/>
    <w:rsid w:val="00D96404"/>
    <w:rsid w:val="00D96577"/>
    <w:rsid w:val="00D9780C"/>
    <w:rsid w:val="00DA0008"/>
    <w:rsid w:val="00DA1B03"/>
    <w:rsid w:val="00DA500C"/>
    <w:rsid w:val="00DA5AB1"/>
    <w:rsid w:val="00DA621D"/>
    <w:rsid w:val="00DB1FAD"/>
    <w:rsid w:val="00DB336B"/>
    <w:rsid w:val="00DB40F3"/>
    <w:rsid w:val="00DB4445"/>
    <w:rsid w:val="00DB4B14"/>
    <w:rsid w:val="00DB5A72"/>
    <w:rsid w:val="00DB5BFC"/>
    <w:rsid w:val="00DB5DA7"/>
    <w:rsid w:val="00DB622A"/>
    <w:rsid w:val="00DB7866"/>
    <w:rsid w:val="00DC00C2"/>
    <w:rsid w:val="00DC2275"/>
    <w:rsid w:val="00DC3C13"/>
    <w:rsid w:val="00DC43AD"/>
    <w:rsid w:val="00DC4A2D"/>
    <w:rsid w:val="00DC562F"/>
    <w:rsid w:val="00DC5AD6"/>
    <w:rsid w:val="00DC5C12"/>
    <w:rsid w:val="00DC7CEA"/>
    <w:rsid w:val="00DD0563"/>
    <w:rsid w:val="00DD13F1"/>
    <w:rsid w:val="00DD1AF9"/>
    <w:rsid w:val="00DD4384"/>
    <w:rsid w:val="00DD43C8"/>
    <w:rsid w:val="00DD46B4"/>
    <w:rsid w:val="00DD5756"/>
    <w:rsid w:val="00DD7F66"/>
    <w:rsid w:val="00DE07BB"/>
    <w:rsid w:val="00DE0B52"/>
    <w:rsid w:val="00DE3662"/>
    <w:rsid w:val="00DE36C0"/>
    <w:rsid w:val="00DE3D58"/>
    <w:rsid w:val="00DE44CF"/>
    <w:rsid w:val="00DE4A4F"/>
    <w:rsid w:val="00DE57C7"/>
    <w:rsid w:val="00DE5DFB"/>
    <w:rsid w:val="00DE617E"/>
    <w:rsid w:val="00DE669A"/>
    <w:rsid w:val="00DE6764"/>
    <w:rsid w:val="00DE73E0"/>
    <w:rsid w:val="00DE7988"/>
    <w:rsid w:val="00DF08F1"/>
    <w:rsid w:val="00DF1585"/>
    <w:rsid w:val="00DF199A"/>
    <w:rsid w:val="00DF1CD5"/>
    <w:rsid w:val="00DF23D7"/>
    <w:rsid w:val="00DF268E"/>
    <w:rsid w:val="00DF2E82"/>
    <w:rsid w:val="00DF60D4"/>
    <w:rsid w:val="00DF6765"/>
    <w:rsid w:val="00DF690E"/>
    <w:rsid w:val="00E03F14"/>
    <w:rsid w:val="00E05CFD"/>
    <w:rsid w:val="00E062B7"/>
    <w:rsid w:val="00E06D8F"/>
    <w:rsid w:val="00E10838"/>
    <w:rsid w:val="00E10D8B"/>
    <w:rsid w:val="00E149A6"/>
    <w:rsid w:val="00E15C82"/>
    <w:rsid w:val="00E15CED"/>
    <w:rsid w:val="00E16504"/>
    <w:rsid w:val="00E165BA"/>
    <w:rsid w:val="00E17960"/>
    <w:rsid w:val="00E20997"/>
    <w:rsid w:val="00E212B3"/>
    <w:rsid w:val="00E21EED"/>
    <w:rsid w:val="00E22744"/>
    <w:rsid w:val="00E2297E"/>
    <w:rsid w:val="00E22AE6"/>
    <w:rsid w:val="00E22C63"/>
    <w:rsid w:val="00E2351D"/>
    <w:rsid w:val="00E2483C"/>
    <w:rsid w:val="00E263B0"/>
    <w:rsid w:val="00E27F91"/>
    <w:rsid w:val="00E30866"/>
    <w:rsid w:val="00E330FD"/>
    <w:rsid w:val="00E335F7"/>
    <w:rsid w:val="00E339EF"/>
    <w:rsid w:val="00E35B25"/>
    <w:rsid w:val="00E35F23"/>
    <w:rsid w:val="00E40A75"/>
    <w:rsid w:val="00E410EA"/>
    <w:rsid w:val="00E42304"/>
    <w:rsid w:val="00E42460"/>
    <w:rsid w:val="00E4268B"/>
    <w:rsid w:val="00E42A3D"/>
    <w:rsid w:val="00E4320A"/>
    <w:rsid w:val="00E44BE0"/>
    <w:rsid w:val="00E45595"/>
    <w:rsid w:val="00E45FB2"/>
    <w:rsid w:val="00E4753B"/>
    <w:rsid w:val="00E47C85"/>
    <w:rsid w:val="00E47EC8"/>
    <w:rsid w:val="00E5000A"/>
    <w:rsid w:val="00E50D4C"/>
    <w:rsid w:val="00E518CD"/>
    <w:rsid w:val="00E52F7C"/>
    <w:rsid w:val="00E57035"/>
    <w:rsid w:val="00E57600"/>
    <w:rsid w:val="00E6000A"/>
    <w:rsid w:val="00E6064F"/>
    <w:rsid w:val="00E61027"/>
    <w:rsid w:val="00E611A6"/>
    <w:rsid w:val="00E616E0"/>
    <w:rsid w:val="00E6202C"/>
    <w:rsid w:val="00E63567"/>
    <w:rsid w:val="00E63839"/>
    <w:rsid w:val="00E63D9C"/>
    <w:rsid w:val="00E641AA"/>
    <w:rsid w:val="00E645DE"/>
    <w:rsid w:val="00E649DC"/>
    <w:rsid w:val="00E65ED2"/>
    <w:rsid w:val="00E66C70"/>
    <w:rsid w:val="00E67023"/>
    <w:rsid w:val="00E70A0E"/>
    <w:rsid w:val="00E71D16"/>
    <w:rsid w:val="00E72C40"/>
    <w:rsid w:val="00E73620"/>
    <w:rsid w:val="00E742B8"/>
    <w:rsid w:val="00E74E9B"/>
    <w:rsid w:val="00E75697"/>
    <w:rsid w:val="00E76765"/>
    <w:rsid w:val="00E768DB"/>
    <w:rsid w:val="00E77424"/>
    <w:rsid w:val="00E7795C"/>
    <w:rsid w:val="00E806F3"/>
    <w:rsid w:val="00E80C0C"/>
    <w:rsid w:val="00E80E6F"/>
    <w:rsid w:val="00E80FDB"/>
    <w:rsid w:val="00E810AB"/>
    <w:rsid w:val="00E81253"/>
    <w:rsid w:val="00E81B9F"/>
    <w:rsid w:val="00E82D49"/>
    <w:rsid w:val="00E8341A"/>
    <w:rsid w:val="00E83EB7"/>
    <w:rsid w:val="00E8479B"/>
    <w:rsid w:val="00E85B8E"/>
    <w:rsid w:val="00E86A93"/>
    <w:rsid w:val="00E87095"/>
    <w:rsid w:val="00E90226"/>
    <w:rsid w:val="00E90C7E"/>
    <w:rsid w:val="00E92BFF"/>
    <w:rsid w:val="00E95ACA"/>
    <w:rsid w:val="00E96584"/>
    <w:rsid w:val="00EA0366"/>
    <w:rsid w:val="00EA0DCA"/>
    <w:rsid w:val="00EA162F"/>
    <w:rsid w:val="00EA2615"/>
    <w:rsid w:val="00EA3F60"/>
    <w:rsid w:val="00EA51C6"/>
    <w:rsid w:val="00EA5FAA"/>
    <w:rsid w:val="00EA6651"/>
    <w:rsid w:val="00EA6AF9"/>
    <w:rsid w:val="00EA6B7F"/>
    <w:rsid w:val="00EB05DE"/>
    <w:rsid w:val="00EB4E49"/>
    <w:rsid w:val="00EB558E"/>
    <w:rsid w:val="00EB60C1"/>
    <w:rsid w:val="00EB70B2"/>
    <w:rsid w:val="00EC0C88"/>
    <w:rsid w:val="00EC18C7"/>
    <w:rsid w:val="00EC2375"/>
    <w:rsid w:val="00EC34EB"/>
    <w:rsid w:val="00EC6CD6"/>
    <w:rsid w:val="00ED1E40"/>
    <w:rsid w:val="00ED2590"/>
    <w:rsid w:val="00ED59EB"/>
    <w:rsid w:val="00ED5E90"/>
    <w:rsid w:val="00ED62C2"/>
    <w:rsid w:val="00ED6A33"/>
    <w:rsid w:val="00ED6AC0"/>
    <w:rsid w:val="00ED6AEC"/>
    <w:rsid w:val="00ED6CF3"/>
    <w:rsid w:val="00ED7148"/>
    <w:rsid w:val="00EE16CC"/>
    <w:rsid w:val="00EE1A10"/>
    <w:rsid w:val="00EE3E28"/>
    <w:rsid w:val="00EE7012"/>
    <w:rsid w:val="00EF15CE"/>
    <w:rsid w:val="00EF56EC"/>
    <w:rsid w:val="00EF5D9D"/>
    <w:rsid w:val="00EF6B5B"/>
    <w:rsid w:val="00EF764E"/>
    <w:rsid w:val="00F006BA"/>
    <w:rsid w:val="00F01B4F"/>
    <w:rsid w:val="00F02F1E"/>
    <w:rsid w:val="00F02F6C"/>
    <w:rsid w:val="00F02F98"/>
    <w:rsid w:val="00F03081"/>
    <w:rsid w:val="00F0385E"/>
    <w:rsid w:val="00F04FEF"/>
    <w:rsid w:val="00F068F4"/>
    <w:rsid w:val="00F06DAF"/>
    <w:rsid w:val="00F07164"/>
    <w:rsid w:val="00F13166"/>
    <w:rsid w:val="00F13F07"/>
    <w:rsid w:val="00F1405E"/>
    <w:rsid w:val="00F15645"/>
    <w:rsid w:val="00F16169"/>
    <w:rsid w:val="00F16468"/>
    <w:rsid w:val="00F16576"/>
    <w:rsid w:val="00F16CC3"/>
    <w:rsid w:val="00F23F8D"/>
    <w:rsid w:val="00F24BE3"/>
    <w:rsid w:val="00F259E3"/>
    <w:rsid w:val="00F25AD7"/>
    <w:rsid w:val="00F2680C"/>
    <w:rsid w:val="00F272F9"/>
    <w:rsid w:val="00F3091A"/>
    <w:rsid w:val="00F31695"/>
    <w:rsid w:val="00F31AE8"/>
    <w:rsid w:val="00F31BC7"/>
    <w:rsid w:val="00F31E67"/>
    <w:rsid w:val="00F3297E"/>
    <w:rsid w:val="00F32EA3"/>
    <w:rsid w:val="00F339B0"/>
    <w:rsid w:val="00F343D1"/>
    <w:rsid w:val="00F36754"/>
    <w:rsid w:val="00F40322"/>
    <w:rsid w:val="00F40E57"/>
    <w:rsid w:val="00F41188"/>
    <w:rsid w:val="00F43F34"/>
    <w:rsid w:val="00F45F2E"/>
    <w:rsid w:val="00F46423"/>
    <w:rsid w:val="00F46EC9"/>
    <w:rsid w:val="00F509A3"/>
    <w:rsid w:val="00F51E45"/>
    <w:rsid w:val="00F529AA"/>
    <w:rsid w:val="00F52DD2"/>
    <w:rsid w:val="00F53252"/>
    <w:rsid w:val="00F555B4"/>
    <w:rsid w:val="00F5686B"/>
    <w:rsid w:val="00F576B5"/>
    <w:rsid w:val="00F5785B"/>
    <w:rsid w:val="00F57AF8"/>
    <w:rsid w:val="00F6160F"/>
    <w:rsid w:val="00F61C49"/>
    <w:rsid w:val="00F65A6F"/>
    <w:rsid w:val="00F65D04"/>
    <w:rsid w:val="00F65DBA"/>
    <w:rsid w:val="00F670F3"/>
    <w:rsid w:val="00F67D07"/>
    <w:rsid w:val="00F7008D"/>
    <w:rsid w:val="00F72314"/>
    <w:rsid w:val="00F731B9"/>
    <w:rsid w:val="00F73A5A"/>
    <w:rsid w:val="00F73FFE"/>
    <w:rsid w:val="00F745D5"/>
    <w:rsid w:val="00F752D0"/>
    <w:rsid w:val="00F7544E"/>
    <w:rsid w:val="00F7553E"/>
    <w:rsid w:val="00F767F6"/>
    <w:rsid w:val="00F8003D"/>
    <w:rsid w:val="00F803F6"/>
    <w:rsid w:val="00F815D4"/>
    <w:rsid w:val="00F819CB"/>
    <w:rsid w:val="00F822A6"/>
    <w:rsid w:val="00F833A2"/>
    <w:rsid w:val="00F83CF8"/>
    <w:rsid w:val="00F849C7"/>
    <w:rsid w:val="00F85599"/>
    <w:rsid w:val="00F85C1E"/>
    <w:rsid w:val="00F86F89"/>
    <w:rsid w:val="00F8797F"/>
    <w:rsid w:val="00F9018A"/>
    <w:rsid w:val="00F91C98"/>
    <w:rsid w:val="00F93D74"/>
    <w:rsid w:val="00F95132"/>
    <w:rsid w:val="00F95450"/>
    <w:rsid w:val="00F967D4"/>
    <w:rsid w:val="00FA0DFE"/>
    <w:rsid w:val="00FA1C4D"/>
    <w:rsid w:val="00FA393C"/>
    <w:rsid w:val="00FA454F"/>
    <w:rsid w:val="00FA5D0F"/>
    <w:rsid w:val="00FB0B0A"/>
    <w:rsid w:val="00FB2EF2"/>
    <w:rsid w:val="00FB483B"/>
    <w:rsid w:val="00FB5200"/>
    <w:rsid w:val="00FB56B4"/>
    <w:rsid w:val="00FB5865"/>
    <w:rsid w:val="00FB6FDF"/>
    <w:rsid w:val="00FC4117"/>
    <w:rsid w:val="00FC4637"/>
    <w:rsid w:val="00FC48FC"/>
    <w:rsid w:val="00FC5B7C"/>
    <w:rsid w:val="00FC6D06"/>
    <w:rsid w:val="00FD0880"/>
    <w:rsid w:val="00FD208A"/>
    <w:rsid w:val="00FD25C6"/>
    <w:rsid w:val="00FD26EF"/>
    <w:rsid w:val="00FD296D"/>
    <w:rsid w:val="00FD5B90"/>
    <w:rsid w:val="00FD6D36"/>
    <w:rsid w:val="00FD6F93"/>
    <w:rsid w:val="00FD74DA"/>
    <w:rsid w:val="00FE0628"/>
    <w:rsid w:val="00FE1829"/>
    <w:rsid w:val="00FE1D9B"/>
    <w:rsid w:val="00FE242D"/>
    <w:rsid w:val="00FE2C60"/>
    <w:rsid w:val="00FE2C83"/>
    <w:rsid w:val="00FE4365"/>
    <w:rsid w:val="00FE4AE2"/>
    <w:rsid w:val="00FE5AE6"/>
    <w:rsid w:val="00FF0CCA"/>
    <w:rsid w:val="00FF1EF2"/>
    <w:rsid w:val="00FF2226"/>
    <w:rsid w:val="00FF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4D496914-81AC-4D6C-8D99-884BF7301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1st level - Bullet List Paragraph,List Paragraph1,Lettre d'introduction,Paragrafo elenco,Normal bullet 2,Bullet list,Numbered List,Task Body,列表段落,¥¡¡¡¡ì¬º¥¹¥È¶ÎÂä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1st level - Bullet List Paragraph Char,List Paragraph1 Char,Lettre d'introduction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WW8Num7z8">
    <w:name w:val="WW8Num7z8"/>
    <w:rsid w:val="009C6F2F"/>
  </w:style>
  <w:style w:type="character" w:styleId="FollowedHyperlink">
    <w:name w:val="FollowedHyperlink"/>
    <w:basedOn w:val="DefaultParagraphFont"/>
    <w:uiPriority w:val="99"/>
    <w:semiHidden/>
    <w:unhideWhenUsed/>
    <w:rsid w:val="004F0CA0"/>
    <w:rPr>
      <w:color w:val="954F72" w:themeColor="followedHyperlink"/>
      <w:u w:val="single"/>
    </w:rPr>
  </w:style>
  <w:style w:type="paragraph" w:customStyle="1" w:styleId="ListParagraph2">
    <w:name w:val="List Paragraph2"/>
    <w:basedOn w:val="Normal"/>
    <w:rsid w:val="00DA5AB1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WW8Num23z2">
    <w:name w:val="WW8Num23z2"/>
    <w:rsid w:val="00A37264"/>
    <w:rPr>
      <w:rFonts w:ascii="Wingdings" w:hAnsi="Wingdings" w:cs="Wingdings" w:hint="default"/>
    </w:rPr>
  </w:style>
  <w:style w:type="paragraph" w:customStyle="1" w:styleId="ListParagraph3">
    <w:name w:val="List Paragraph3"/>
    <w:basedOn w:val="Normal"/>
    <w:rsid w:val="00A3726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paragraph" w:customStyle="1" w:styleId="1">
    <w:name w:val="样式1"/>
    <w:basedOn w:val="Heading3"/>
    <w:link w:val="1Char"/>
    <w:qFormat/>
    <w:rsid w:val="00120BFD"/>
    <w:pPr>
      <w:numPr>
        <w:ilvl w:val="0"/>
        <w:numId w:val="0"/>
      </w:numPr>
    </w:pPr>
    <w:rPr>
      <w:rFonts w:eastAsia="SimSun"/>
      <w:lang w:val="sv-SE"/>
    </w:rPr>
  </w:style>
  <w:style w:type="character" w:customStyle="1" w:styleId="1Char">
    <w:name w:val="样式1 Char"/>
    <w:basedOn w:val="DefaultParagraphFont"/>
    <w:link w:val="1"/>
    <w:rsid w:val="00120BFD"/>
    <w:rPr>
      <w:rFonts w:ascii="Arial" w:eastAsia="SimSun" w:hAnsi="Arial" w:cs="Arial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0F4987-6462-4C0E-9986-9FEEE49D2A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5451</TotalTime>
  <Pages>3</Pages>
  <Words>1236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1072</cp:revision>
  <dcterms:created xsi:type="dcterms:W3CDTF">2020-10-18T06:11:00Z</dcterms:created>
  <dcterms:modified xsi:type="dcterms:W3CDTF">2022-02-10T14:42:00Z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aece09d9-9e91-4261-9f35-893a42a85f8e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